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E07FFD">
        <w:rPr>
          <w:b/>
          <w:i/>
          <w:noProof/>
          <w:sz w:val="28"/>
        </w:rPr>
        <w:t>9862</w:t>
      </w:r>
      <w:r w:rsidR="00C9670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51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481" w:rsidP="00CC4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CC4DB8">
              <w:t>draftCR</w:t>
            </w:r>
            <w:proofErr w:type="spellEnd"/>
            <w:r w:rsidR="00CC4DB8">
              <w:t>: Updates to FR2 PDSCH test configurations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13E7" w:rsidRDefault="006D13E7" w:rsidP="006D1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</w:t>
            </w:r>
            <w:r w:rsidR="004F328C">
              <w:rPr>
                <w:noProof/>
                <w:lang w:eastAsia="zh-CN"/>
              </w:rPr>
              <w:t>T</w:t>
            </w:r>
            <w:r w:rsidR="004F328C">
              <w:rPr>
                <w:rFonts w:hint="eastAsia"/>
                <w:noProof/>
                <w:lang w:eastAsia="zh-CN"/>
              </w:rPr>
              <w:t>he configuration for</w:t>
            </w:r>
            <w:r>
              <w:rPr>
                <w:noProof/>
                <w:lang w:eastAsia="zh-CN"/>
              </w:rPr>
              <w:t xml:space="preserve"> </w:t>
            </w:r>
            <w:r w:rsidR="004F328C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 xml:space="preserve">position of </w:t>
            </w:r>
            <w:r w:rsidR="004F328C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first DM-RS for </w:t>
            </w:r>
            <w:r w:rsidR="00D706B1">
              <w:rPr>
                <w:noProof/>
                <w:lang w:eastAsia="zh-CN"/>
              </w:rPr>
              <w:t xml:space="preserve">PDSCH mapping type </w:t>
            </w:r>
            <w:r w:rsidR="004F328C">
              <w:rPr>
                <w:noProof/>
                <w:lang w:eastAsia="zh-CN"/>
              </w:rPr>
              <w:t>A” put in the “</w:t>
            </w:r>
            <w:r w:rsidR="004F328C" w:rsidRPr="00AC3283">
              <w:t>Common serving cell parameters</w:t>
            </w:r>
            <w:r w:rsidR="004F328C">
              <w:rPr>
                <w:noProof/>
                <w:lang w:eastAsia="zh-CN"/>
              </w:rPr>
              <w:t>” is confusing, because there is separate “</w:t>
            </w:r>
            <w:r w:rsidR="004F328C" w:rsidRPr="004F328C">
              <w:rPr>
                <w:noProof/>
                <w:lang w:eastAsia="zh-CN"/>
              </w:rPr>
              <w:t>PDSCH DMRS configuration</w:t>
            </w:r>
            <w:r w:rsidR="004F328C">
              <w:rPr>
                <w:noProof/>
                <w:lang w:eastAsia="zh-CN"/>
              </w:rPr>
              <w:t>” in the same table</w:t>
            </w:r>
            <w:r>
              <w:rPr>
                <w:noProof/>
                <w:lang w:eastAsia="zh-CN"/>
              </w:rPr>
              <w:t>;</w:t>
            </w:r>
          </w:p>
          <w:p w:rsidR="006D13E7" w:rsidRDefault="006D13E7" w:rsidP="00A102D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E3595" w:rsidRDefault="003E3595" w:rsidP="006D1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The tables for the test parameters configuration is </w:t>
            </w:r>
            <w:r w:rsidR="00545158">
              <w:rPr>
                <w:noProof/>
                <w:lang w:eastAsia="zh-CN"/>
              </w:rPr>
              <w:t>not adapted to the page width</w:t>
            </w:r>
            <w:r w:rsidR="00D86F8F">
              <w:rPr>
                <w:noProof/>
                <w:lang w:eastAsia="zh-CN"/>
              </w:rPr>
              <w:t xml:space="preserve"> and is inconsistent with FR1 part</w:t>
            </w:r>
            <w:r w:rsidR="00545158">
              <w:rPr>
                <w:noProof/>
                <w:lang w:eastAsia="zh-CN"/>
              </w:rPr>
              <w:t>.</w:t>
            </w:r>
          </w:p>
          <w:p w:rsidR="001E41F3" w:rsidRPr="006D13E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</w:t>
            </w:r>
            <w:r w:rsidR="00D706B1">
              <w:rPr>
                <w:noProof/>
                <w:lang w:eastAsia="zh-CN"/>
              </w:rPr>
              <w:t>Moved the configuration of “position of the first DM-RS for PDSCH mapping type A” from “</w:t>
            </w:r>
            <w:r w:rsidR="00D706B1" w:rsidRPr="00AC3283">
              <w:t>Common serving cell parameters</w:t>
            </w:r>
            <w:r w:rsidR="00D706B1">
              <w:rPr>
                <w:noProof/>
                <w:lang w:eastAsia="zh-CN"/>
              </w:rPr>
              <w:t>” part to “</w:t>
            </w:r>
            <w:r w:rsidR="00D706B1" w:rsidRPr="004F328C">
              <w:rPr>
                <w:noProof/>
                <w:lang w:eastAsia="zh-CN"/>
              </w:rPr>
              <w:t>PDSCH DMRS configuration</w:t>
            </w:r>
            <w:r w:rsidR="00D706B1">
              <w:rPr>
                <w:noProof/>
                <w:lang w:eastAsia="zh-CN"/>
              </w:rPr>
              <w:t xml:space="preserve">” part in Table </w:t>
            </w:r>
            <w:r w:rsidR="00D706B1" w:rsidRPr="00AC3283">
              <w:t>7.</w:t>
            </w:r>
            <w:r w:rsidR="00D706B1" w:rsidRPr="00AC3283">
              <w:rPr>
                <w:rFonts w:hint="eastAsia"/>
                <w:lang w:eastAsia="zh-CN"/>
              </w:rPr>
              <w:t>2</w:t>
            </w:r>
            <w:r w:rsidR="00D706B1" w:rsidRPr="00AC3283">
              <w:t>-1</w:t>
            </w:r>
            <w:r w:rsidR="00D706B1">
              <w:rPr>
                <w:noProof/>
                <w:lang w:eastAsia="zh-CN"/>
              </w:rPr>
              <w:t>;</w:t>
            </w:r>
          </w:p>
          <w:p w:rsidR="007A3D32" w:rsidRDefault="007A3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45158" w:rsidRDefault="0054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2: </w:t>
            </w:r>
            <w:r>
              <w:rPr>
                <w:noProof/>
                <w:lang w:eastAsia="zh-CN"/>
              </w:rPr>
              <w:t>Ajusted the table format for test parameter’s configuration to align with FR1 part and make the specification look more consistent.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6F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6F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Confusion </w:t>
            </w:r>
            <w:r>
              <w:rPr>
                <w:noProof/>
                <w:lang w:eastAsia="zh-CN"/>
              </w:rPr>
              <w:t xml:space="preserve">and inconsistence </w:t>
            </w:r>
            <w:r>
              <w:rPr>
                <w:rFonts w:hint="eastAsia"/>
                <w:noProof/>
                <w:lang w:eastAsia="zh-CN"/>
              </w:rPr>
              <w:t>will still exist</w:t>
            </w:r>
            <w:r>
              <w:rPr>
                <w:noProof/>
                <w:lang w:eastAsia="zh-CN"/>
              </w:rPr>
              <w:t xml:space="preserve">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6F8F">
            <w:pPr>
              <w:pStyle w:val="CRCoverPage"/>
              <w:spacing w:after="0"/>
              <w:ind w:left="100"/>
              <w:rPr>
                <w:noProof/>
              </w:rPr>
            </w:pPr>
            <w:r w:rsidRPr="00AC3283">
              <w:t>7.</w:t>
            </w:r>
            <w:r w:rsidRPr="00AC3283">
              <w:rPr>
                <w:rFonts w:hint="eastAsia"/>
                <w:lang w:eastAsia="zh-CN"/>
              </w:rPr>
              <w:t>2</w:t>
            </w: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61B8" w:rsidRPr="00AC3283" w:rsidRDefault="008161B8" w:rsidP="008161B8">
      <w:pPr>
        <w:pStyle w:val="1"/>
        <w:rPr>
          <w:lang w:eastAsia="zh-CN"/>
        </w:rPr>
      </w:pPr>
      <w:bookmarkStart w:id="3" w:name="_Toc13090770"/>
      <w:r w:rsidRPr="00AC3283">
        <w:rPr>
          <w:rFonts w:hint="eastAsia"/>
          <w:lang w:eastAsia="zh-CN"/>
        </w:rPr>
        <w:lastRenderedPageBreak/>
        <w:t>7</w:t>
      </w:r>
      <w:r w:rsidRPr="00AC3283">
        <w:rPr>
          <w:rFonts w:hint="eastAsia"/>
          <w:lang w:eastAsia="zh-CN"/>
        </w:rPr>
        <w:tab/>
      </w: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(</w:t>
      </w:r>
      <w:r w:rsidRPr="00AC3283">
        <w:rPr>
          <w:lang w:eastAsia="zh-CN"/>
        </w:rPr>
        <w:t>Radiated</w:t>
      </w:r>
      <w:r w:rsidRPr="00AC3283">
        <w:rPr>
          <w:rFonts w:hint="eastAsia"/>
          <w:lang w:eastAsia="zh-CN"/>
        </w:rPr>
        <w:t xml:space="preserve"> requirements)</w:t>
      </w:r>
      <w:bookmarkEnd w:id="3"/>
    </w:p>
    <w:p w:rsidR="008161B8" w:rsidRPr="00AC3283" w:rsidRDefault="008161B8" w:rsidP="008161B8">
      <w:pPr>
        <w:pStyle w:val="2"/>
      </w:pPr>
      <w:bookmarkStart w:id="4" w:name="_Toc13090771"/>
      <w:r w:rsidRPr="00AC3283">
        <w:rPr>
          <w:rFonts w:hint="eastAsia"/>
          <w:lang w:eastAsia="zh-CN"/>
        </w:rPr>
        <w:t>7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4"/>
    </w:p>
    <w:p w:rsidR="008161B8" w:rsidRPr="00AC3283" w:rsidRDefault="008161B8" w:rsidP="008161B8">
      <w:pPr>
        <w:pStyle w:val="3"/>
        <w:rPr>
          <w:lang w:eastAsia="zh-CN"/>
        </w:rPr>
      </w:pPr>
      <w:bookmarkStart w:id="5" w:name="_Toc13090772"/>
      <w:r w:rsidRPr="00AC3283">
        <w:t>7.1.1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5"/>
    </w:p>
    <w:p w:rsidR="008161B8" w:rsidRPr="00AC3283" w:rsidRDefault="008161B8" w:rsidP="008161B8">
      <w:pPr>
        <w:pStyle w:val="4"/>
      </w:pPr>
      <w:bookmarkStart w:id="6" w:name="_Toc13090773"/>
      <w:r w:rsidRPr="00AC3283">
        <w:rPr>
          <w:rFonts w:hint="eastAsia"/>
          <w:lang w:eastAsia="zh-CN"/>
        </w:rPr>
        <w:t>7</w:t>
      </w:r>
      <w:r w:rsidRPr="00AC3283">
        <w:t>.1.1.1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6"/>
    </w:p>
    <w:p w:rsidR="008161B8" w:rsidRPr="00AC3283" w:rsidRDefault="008161B8" w:rsidP="008161B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/>
        </w:rPr>
        <w:t>The minimum performance requirements are applicable to the FR2 operating bands defined in TS 38.101-2</w:t>
      </w:r>
      <w:r w:rsidRPr="00AC3283">
        <w:rPr>
          <w:rFonts w:eastAsia="宋体" w:hint="eastAsia"/>
          <w:lang w:eastAsia="zh-CN"/>
        </w:rPr>
        <w:t xml:space="preserve"> [7]</w:t>
      </w:r>
      <w:r w:rsidRPr="00AC3283">
        <w:rPr>
          <w:rFonts w:eastAsia="宋体"/>
        </w:rPr>
        <w:t xml:space="preserve"> with </w:t>
      </w:r>
      <w:proofErr w:type="spellStart"/>
      <w:r w:rsidRPr="00AC3283">
        <w:rPr>
          <w:rFonts w:eastAsia="宋体"/>
        </w:rPr>
        <w:t>F</w:t>
      </w:r>
      <w:r w:rsidRPr="00AC3283">
        <w:rPr>
          <w:rFonts w:eastAsia="宋体"/>
          <w:vertAlign w:val="subscript"/>
        </w:rPr>
        <w:t>DL_high</w:t>
      </w:r>
      <w:proofErr w:type="spellEnd"/>
      <w:r w:rsidRPr="00AC3283">
        <w:rPr>
          <w:rFonts w:eastAsia="宋体"/>
        </w:rPr>
        <w:t xml:space="preserve"> not exceeding 40000 </w:t>
      </w:r>
      <w:proofErr w:type="spellStart"/>
      <w:r w:rsidRPr="00AC3283">
        <w:rPr>
          <w:rFonts w:eastAsia="宋体"/>
        </w:rPr>
        <w:t>MHz.</w:t>
      </w:r>
      <w:proofErr w:type="spellEnd"/>
    </w:p>
    <w:p w:rsidR="008161B8" w:rsidRPr="00AC3283" w:rsidRDefault="008161B8" w:rsidP="008161B8">
      <w:r w:rsidRPr="00AC3283">
        <w:t xml:space="preserve">The minimum performance requirements in Clause 7 </w:t>
      </w:r>
      <w:r w:rsidRPr="00AC3283">
        <w:rPr>
          <w:rFonts w:hint="eastAsia"/>
          <w:lang w:eastAsia="zh-CN"/>
        </w:rPr>
        <w:t>are</w:t>
      </w:r>
      <w:r w:rsidRPr="00AC3283">
        <w:t xml:space="preserve"> mandatary for UE supporting NR operation, except test cases listed in Clause 7.1.1.3.</w:t>
      </w:r>
    </w:p>
    <w:p w:rsidR="008161B8" w:rsidRPr="00AC3283" w:rsidRDefault="008161B8" w:rsidP="008161B8">
      <w:pPr>
        <w:pStyle w:val="4"/>
      </w:pPr>
      <w:bookmarkStart w:id="7" w:name="_Toc13090774"/>
      <w:r w:rsidRPr="00AC3283">
        <w:t>7.1.1.2</w:t>
      </w:r>
      <w:r w:rsidRPr="00AC3283">
        <w:rPr>
          <w:rFonts w:hint="eastAsia"/>
        </w:rPr>
        <w:tab/>
      </w:r>
      <w:r w:rsidRPr="00AC3283">
        <w:t>Applicability of requirements for different number of RX antenna ports</w:t>
      </w:r>
      <w:bookmarkEnd w:id="7"/>
    </w:p>
    <w:p w:rsidR="008161B8" w:rsidRPr="00AC3283" w:rsidRDefault="008161B8" w:rsidP="008161B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/>
        </w:rPr>
        <w:t>UE shall support 2 RX ports for different RF operating bands. The UE requirements applicability is defined in Table 7.1.1.2-1.</w:t>
      </w:r>
    </w:p>
    <w:p w:rsidR="008161B8" w:rsidRPr="00AC3283" w:rsidRDefault="008161B8" w:rsidP="008161B8">
      <w:pPr>
        <w:pStyle w:val="TH"/>
      </w:pPr>
      <w:r w:rsidRPr="00AC3283">
        <w:t>Table 7.1.1.2-1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161B8" w:rsidRPr="00AC3283" w:rsidTr="00654D99">
        <w:trPr>
          <w:trHeight w:val="58"/>
          <w:jc w:val="center"/>
        </w:trPr>
        <w:tc>
          <w:tcPr>
            <w:tcW w:w="1170" w:type="pct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8161B8" w:rsidRPr="00AC3283" w:rsidTr="00654D99">
        <w:trPr>
          <w:trHeight w:val="153"/>
          <w:jc w:val="center"/>
        </w:trPr>
        <w:tc>
          <w:tcPr>
            <w:tcW w:w="1170" w:type="pct"/>
            <w:vMerge w:val="restar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UE supports 2RX  antenna ports</w:t>
            </w:r>
          </w:p>
        </w:tc>
        <w:tc>
          <w:tcPr>
            <w:tcW w:w="1153" w:type="pc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</w:tc>
      </w:tr>
      <w:tr w:rsidR="008161B8" w:rsidRPr="00AC3283" w:rsidTr="00654D99">
        <w:trPr>
          <w:trHeight w:val="153"/>
          <w:jc w:val="center"/>
        </w:trPr>
        <w:tc>
          <w:tcPr>
            <w:tcW w:w="1170" w:type="pct"/>
            <w:vMerge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8161B8" w:rsidRPr="00AC3283" w:rsidTr="00654D99">
        <w:trPr>
          <w:trHeight w:val="153"/>
          <w:jc w:val="center"/>
        </w:trPr>
        <w:tc>
          <w:tcPr>
            <w:tcW w:w="1170" w:type="pct"/>
            <w:vMerge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:rsidR="008161B8" w:rsidRPr="00AC3283" w:rsidRDefault="008161B8" w:rsidP="008161B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8161B8" w:rsidRPr="00AC3283" w:rsidRDefault="008161B8" w:rsidP="008161B8">
      <w:pPr>
        <w:pStyle w:val="4"/>
        <w:rPr>
          <w:lang w:eastAsia="zh-CN"/>
        </w:rPr>
      </w:pPr>
      <w:bookmarkStart w:id="8" w:name="_Toc13090775"/>
      <w:r w:rsidRPr="00AC3283">
        <w:t>7.1.1.3</w:t>
      </w:r>
      <w:r w:rsidRPr="00AC3283">
        <w:rPr>
          <w:rFonts w:hint="eastAsia"/>
        </w:rPr>
        <w:tab/>
      </w:r>
      <w:r w:rsidRPr="00AC3283">
        <w:t xml:space="preserve">Applicability of requirements for optional UE </w:t>
      </w:r>
      <w:r w:rsidRPr="00AC3283">
        <w:rPr>
          <w:rFonts w:hint="eastAsia"/>
          <w:lang w:eastAsia="zh-CN"/>
        </w:rPr>
        <w:t>features</w:t>
      </w:r>
      <w:bookmarkEnd w:id="8"/>
    </w:p>
    <w:p w:rsidR="008161B8" w:rsidRPr="00AC3283" w:rsidRDefault="008161B8" w:rsidP="008161B8">
      <w:pPr>
        <w:rPr>
          <w:rFonts w:eastAsia="宋体"/>
        </w:rPr>
      </w:pPr>
      <w:r w:rsidRPr="00AC3283">
        <w:rPr>
          <w:rFonts w:eastAsia="宋体"/>
        </w:rPr>
        <w:t xml:space="preserve">For UE which supports optional UE </w:t>
      </w:r>
      <w:r w:rsidRPr="00AC3283">
        <w:rPr>
          <w:rFonts w:eastAsia="宋体" w:hint="eastAsia"/>
          <w:lang w:eastAsia="zh-CN"/>
        </w:rPr>
        <w:t>features</w:t>
      </w:r>
      <w:r w:rsidRPr="00AC3283">
        <w:rPr>
          <w:rFonts w:eastAsia="宋体"/>
        </w:rPr>
        <w:t xml:space="preserve"> the additional performance requirements from Table 7.1.1.3-1 should be applied.</w:t>
      </w:r>
    </w:p>
    <w:p w:rsidR="008161B8" w:rsidRPr="00AC3283" w:rsidRDefault="008161B8" w:rsidP="008161B8">
      <w:pPr>
        <w:pStyle w:val="TH"/>
        <w:rPr>
          <w:lang w:eastAsia="zh-CN"/>
        </w:rPr>
      </w:pPr>
      <w:r w:rsidRPr="00AC3283">
        <w:t>Table 7.1.1.3-1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optional UE </w:t>
      </w:r>
      <w:r w:rsidRPr="00AC3283">
        <w:rPr>
          <w:rFonts w:hint="eastAsia"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8161B8" w:rsidRPr="00AC3283" w:rsidTr="00654D99">
        <w:trPr>
          <w:trHeight w:val="58"/>
        </w:trPr>
        <w:tc>
          <w:tcPr>
            <w:tcW w:w="1422" w:type="pct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r w:rsidRPr="00AC3283">
              <w:rPr>
                <w:rFonts w:ascii="Arial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C3283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8161B8" w:rsidRPr="00AC3283" w:rsidTr="00654D99">
        <w:trPr>
          <w:trHeight w:val="153"/>
        </w:trPr>
        <w:tc>
          <w:tcPr>
            <w:tcW w:w="1422" w:type="pc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Enhanced Type X receiver</w:t>
            </w:r>
          </w:p>
        </w:tc>
        <w:tc>
          <w:tcPr>
            <w:tcW w:w="520" w:type="pc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7.2.2.2.1</w:t>
            </w:r>
            <w:r w:rsidRPr="00AC328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>Minimum requirements for PDSCH Mapping Type-A</w:t>
            </w:r>
            <w:r w:rsidRPr="00AC3283">
              <w:rPr>
                <w:rFonts w:ascii="Arial" w:eastAsia="宋体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8161B8" w:rsidRPr="00AC3283" w:rsidRDefault="008161B8" w:rsidP="008161B8">
      <w:pPr>
        <w:rPr>
          <w:lang w:eastAsia="zh-CN"/>
        </w:rPr>
      </w:pPr>
    </w:p>
    <w:p w:rsidR="008161B8" w:rsidRPr="00AC3283" w:rsidRDefault="008161B8" w:rsidP="008161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AC3283">
        <w:rPr>
          <w:rFonts w:ascii="Arial" w:hAnsi="Arial"/>
          <w:sz w:val="24"/>
        </w:rPr>
        <w:t>7.1.1.4</w:t>
      </w:r>
      <w:r w:rsidRPr="00AC3283">
        <w:rPr>
          <w:rFonts w:ascii="Arial" w:hAnsi="Arial"/>
          <w:sz w:val="24"/>
        </w:rPr>
        <w:tab/>
        <w:t>Applicability of requirements for mandatory UE features with capability signalling</w:t>
      </w:r>
    </w:p>
    <w:p w:rsidR="008161B8" w:rsidRPr="00AC3283" w:rsidRDefault="008161B8" w:rsidP="008161B8">
      <w:r w:rsidRPr="00AC3283">
        <w:t>For UE which supports mandatory UE features with capability signalling the additional performance requirements from Table 7.1.1.4-1 should be applied.</w:t>
      </w:r>
    </w:p>
    <w:p w:rsidR="008161B8" w:rsidRPr="00AC3283" w:rsidRDefault="008161B8" w:rsidP="008161B8">
      <w:pPr>
        <w:pStyle w:val="TH"/>
      </w:pPr>
      <w:r w:rsidRPr="00AC3283">
        <w:t>Table 7.1.1.4-1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161B8" w:rsidRPr="00AC3283" w:rsidTr="00654D99">
        <w:trPr>
          <w:trHeight w:val="58"/>
        </w:trPr>
        <w:tc>
          <w:tcPr>
            <w:tcW w:w="1464" w:type="pct"/>
          </w:tcPr>
          <w:p w:rsidR="008161B8" w:rsidRPr="00AC3283" w:rsidRDefault="008161B8" w:rsidP="00654D99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8161B8" w:rsidRPr="00AC3283" w:rsidRDefault="008161B8" w:rsidP="00654D99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8161B8" w:rsidRPr="00AC3283" w:rsidRDefault="008161B8" w:rsidP="00654D99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8161B8" w:rsidRPr="00AC3283" w:rsidRDefault="008161B8" w:rsidP="00654D99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8161B8" w:rsidRPr="00AC3283" w:rsidTr="00654D99">
        <w:trPr>
          <w:trHeight w:val="58"/>
        </w:trPr>
        <w:tc>
          <w:tcPr>
            <w:tcW w:w="1464" w:type="pct"/>
            <w:vAlign w:val="center"/>
          </w:tcPr>
          <w:p w:rsidR="008161B8" w:rsidRPr="00AC3283" w:rsidRDefault="008161B8" w:rsidP="00654D99">
            <w:pPr>
              <w:pStyle w:val="TAL"/>
              <w:rPr>
                <w:i/>
                <w:lang w:val="en-US" w:eastAsia="zh-CN"/>
              </w:rPr>
            </w:pPr>
            <w:r w:rsidRPr="00AC3283">
              <w:rPr>
                <w:lang w:val="en-US" w:eastAsia="zh-CN"/>
              </w:rPr>
              <w:t>PDSCH MIMO layers (</w:t>
            </w:r>
            <w:proofErr w:type="spellStart"/>
            <w:r w:rsidRPr="00AC3283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AC3283">
              <w:rPr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039" w:type="pct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</w:p>
        </w:tc>
      </w:tr>
      <w:tr w:rsidR="008161B8" w:rsidRPr="00AC3283" w:rsidTr="00654D99">
        <w:trPr>
          <w:trHeight w:val="58"/>
        </w:trPr>
        <w:tc>
          <w:tcPr>
            <w:tcW w:w="1464" w:type="pct"/>
            <w:vAlign w:val="center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 xml:space="preserve">Support of 1 port PTRS </w:t>
            </w:r>
            <w:r w:rsidRPr="00AC3283">
              <w:rPr>
                <w:lang w:eastAsia="zh-CN"/>
              </w:rPr>
              <w:t>(</w:t>
            </w:r>
            <w:proofErr w:type="spellStart"/>
            <w:r w:rsidRPr="00AC3283">
              <w:rPr>
                <w:i/>
                <w:iCs/>
                <w:lang w:eastAsia="zh-CN"/>
              </w:rPr>
              <w:t>onePortsPTRS</w:t>
            </w:r>
            <w:proofErr w:type="spellEnd"/>
            <w:r w:rsidRPr="00AC3283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  <w:r w:rsidRPr="00AC3283">
              <w:rPr>
                <w:lang w:val="en-US" w:eastAsia="zh-CN"/>
              </w:rPr>
              <w:t>All test cases</w:t>
            </w:r>
          </w:p>
        </w:tc>
        <w:tc>
          <w:tcPr>
            <w:tcW w:w="1039" w:type="pct"/>
          </w:tcPr>
          <w:p w:rsidR="008161B8" w:rsidRPr="00AC3283" w:rsidRDefault="008161B8" w:rsidP="00654D99">
            <w:pPr>
              <w:pStyle w:val="TAL"/>
              <w:rPr>
                <w:lang w:val="en-US" w:eastAsia="zh-CN"/>
              </w:rPr>
            </w:pPr>
          </w:p>
        </w:tc>
      </w:tr>
    </w:tbl>
    <w:p w:rsidR="008161B8" w:rsidRPr="00AC3283" w:rsidRDefault="008161B8" w:rsidP="008161B8">
      <w:pPr>
        <w:rPr>
          <w:lang w:eastAsia="zh-CN"/>
        </w:rPr>
      </w:pPr>
    </w:p>
    <w:p w:rsidR="008161B8" w:rsidRPr="00AC3283" w:rsidRDefault="008161B8" w:rsidP="008161B8">
      <w:pPr>
        <w:pStyle w:val="2"/>
      </w:pPr>
      <w:bookmarkStart w:id="9" w:name="_Toc13090776"/>
      <w:r w:rsidRPr="00AC3283">
        <w:rPr>
          <w:rFonts w:hint="eastAsia"/>
          <w:lang w:eastAsia="zh-CN"/>
        </w:rPr>
        <w:lastRenderedPageBreak/>
        <w:t>7</w:t>
      </w:r>
      <w:r w:rsidRPr="00AC3283">
        <w:t>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9"/>
    </w:p>
    <w:p w:rsidR="008161B8" w:rsidRPr="00AC3283" w:rsidRDefault="008161B8" w:rsidP="008161B8">
      <w:pPr>
        <w:rPr>
          <w:rFonts w:eastAsia="宋体"/>
        </w:rPr>
      </w:pPr>
      <w:r w:rsidRPr="00AC3283">
        <w:rPr>
          <w:rFonts w:eastAsia="宋体"/>
        </w:rPr>
        <w:t>The parameters specified in Table 7.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/>
        </w:rPr>
        <w:t>-1 are valid for all PDSCH demodulation tests unless otherwise stated.</w:t>
      </w:r>
    </w:p>
    <w:p w:rsidR="008161B8" w:rsidRPr="00AC3283" w:rsidRDefault="008161B8" w:rsidP="008161B8">
      <w:pPr>
        <w:pStyle w:val="TH"/>
      </w:pPr>
      <w:r w:rsidRPr="00AC3283">
        <w:lastRenderedPageBreak/>
        <w:t>Table 7.</w:t>
      </w:r>
      <w:r w:rsidRPr="00AC3283">
        <w:rPr>
          <w:rFonts w:hint="eastAsia"/>
          <w:lang w:eastAsia="zh-CN"/>
        </w:rPr>
        <w:t>2</w:t>
      </w:r>
      <w:r w:rsidRPr="00AC3283">
        <w:t>-1: Common Test Parameters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" w:author="Huawei" w:date="2019-08-12T10:20:00Z">
          <w:tblPr>
            <w:tblW w:w="491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95"/>
        <w:gridCol w:w="1588"/>
        <w:gridCol w:w="1417"/>
        <w:gridCol w:w="711"/>
        <w:gridCol w:w="3650"/>
        <w:tblGridChange w:id="11">
          <w:tblGrid>
            <w:gridCol w:w="2092"/>
            <w:gridCol w:w="1"/>
            <w:gridCol w:w="2155"/>
            <w:gridCol w:w="771"/>
            <w:gridCol w:w="1"/>
            <w:gridCol w:w="78"/>
            <w:gridCol w:w="709"/>
            <w:gridCol w:w="2"/>
            <w:gridCol w:w="1380"/>
            <w:gridCol w:w="644"/>
            <w:gridCol w:w="1628"/>
          </w:tblGrid>
        </w:tblGridChange>
      </w:tblGrid>
      <w:tr w:rsidR="00566AF7" w:rsidRPr="00AC3283" w:rsidTr="00DB6319">
        <w:trPr>
          <w:jc w:val="center"/>
          <w:trPrChange w:id="12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shd w:val="clear" w:color="auto" w:fill="auto"/>
            <w:tcPrChange w:id="13" w:author="Huawei" w:date="2019-08-12T10:20:00Z">
              <w:tcPr>
                <w:tcW w:w="2653" w:type="pct"/>
                <w:gridSpan w:val="4"/>
                <w:shd w:val="clear" w:color="auto" w:fill="auto"/>
              </w:tcPr>
            </w:tcPrChange>
          </w:tcPr>
          <w:p w:rsidR="008161B8" w:rsidRPr="00AC3283" w:rsidRDefault="008161B8" w:rsidP="00654D99">
            <w:pPr>
              <w:pStyle w:val="TAH"/>
            </w:pPr>
            <w:r w:rsidRPr="00AC3283">
              <w:lastRenderedPageBreak/>
              <w:t>Parameter</w:t>
            </w:r>
          </w:p>
        </w:tc>
        <w:tc>
          <w:tcPr>
            <w:tcW w:w="376" w:type="pct"/>
            <w:shd w:val="clear" w:color="auto" w:fill="auto"/>
            <w:tcPrChange w:id="14" w:author="Huawei" w:date="2019-08-12T10:20:00Z">
              <w:tcPr>
                <w:tcW w:w="416" w:type="pct"/>
                <w:gridSpan w:val="3"/>
                <w:shd w:val="clear" w:color="auto" w:fill="auto"/>
              </w:tcPr>
            </w:tcPrChange>
          </w:tcPr>
          <w:p w:rsidR="008161B8" w:rsidRPr="00AC3283" w:rsidRDefault="008161B8" w:rsidP="00654D99">
            <w:pPr>
              <w:pStyle w:val="TAH"/>
            </w:pPr>
            <w:r w:rsidRPr="00AC3283">
              <w:t>Unit</w:t>
            </w:r>
          </w:p>
        </w:tc>
        <w:tc>
          <w:tcPr>
            <w:tcW w:w="1930" w:type="pct"/>
            <w:shd w:val="clear" w:color="auto" w:fill="auto"/>
            <w:tcPrChange w:id="15" w:author="Huawei" w:date="2019-08-12T10:20:00Z">
              <w:tcPr>
                <w:tcW w:w="1931" w:type="pct"/>
                <w:gridSpan w:val="4"/>
                <w:shd w:val="clear" w:color="auto" w:fill="auto"/>
              </w:tcPr>
            </w:tcPrChange>
          </w:tcPr>
          <w:p w:rsidR="008161B8" w:rsidRPr="00AC3283" w:rsidRDefault="008161B8" w:rsidP="00654D99">
            <w:pPr>
              <w:pStyle w:val="TAH"/>
            </w:pPr>
            <w:r w:rsidRPr="00AC3283">
              <w:t>Value</w:t>
            </w:r>
          </w:p>
        </w:tc>
      </w:tr>
      <w:tr w:rsidR="00566AF7" w:rsidRPr="00AC3283" w:rsidTr="00DB6319">
        <w:trPr>
          <w:jc w:val="center"/>
          <w:trPrChange w:id="16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shd w:val="clear" w:color="auto" w:fill="auto"/>
            <w:vAlign w:val="center"/>
            <w:tcPrChange w:id="17" w:author="Huawei" w:date="2019-08-12T10:20:00Z">
              <w:tcPr>
                <w:tcW w:w="2653" w:type="pct"/>
                <w:gridSpan w:val="4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PDSCH transmission scheme</w:t>
            </w:r>
          </w:p>
        </w:tc>
        <w:tc>
          <w:tcPr>
            <w:tcW w:w="376" w:type="pct"/>
            <w:shd w:val="clear" w:color="auto" w:fill="auto"/>
            <w:vAlign w:val="center"/>
            <w:tcPrChange w:id="18" w:author="Huawei" w:date="2019-08-12T10:20:00Z">
              <w:tcPr>
                <w:tcW w:w="416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shd w:val="clear" w:color="auto" w:fill="auto"/>
            <w:vAlign w:val="center"/>
            <w:tcPrChange w:id="19" w:author="Huawei" w:date="2019-08-12T10:20:00Z">
              <w:tcPr>
                <w:tcW w:w="1931" w:type="pct"/>
                <w:gridSpan w:val="4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Transmission scheme 1</w:t>
            </w:r>
          </w:p>
        </w:tc>
      </w:tr>
      <w:tr w:rsidR="00566AF7" w:rsidRPr="00AC3283" w:rsidTr="00DB6319">
        <w:trPr>
          <w:jc w:val="center"/>
          <w:trPrChange w:id="20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shd w:val="clear" w:color="auto" w:fill="auto"/>
            <w:vAlign w:val="center"/>
            <w:tcPrChange w:id="21" w:author="Huawei" w:date="2019-08-12T10:20:00Z">
              <w:tcPr>
                <w:tcW w:w="2653" w:type="pct"/>
                <w:gridSpan w:val="4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 xml:space="preserve">PTRS </w:t>
            </w:r>
            <w:proofErr w:type="spellStart"/>
            <w:r w:rsidRPr="00AC3283">
              <w:rPr>
                <w:rFonts w:cs="Arial"/>
                <w:i/>
              </w:rPr>
              <w:t>epre</w:t>
            </w:r>
            <w:proofErr w:type="spellEnd"/>
            <w:r w:rsidRPr="00AC3283">
              <w:rPr>
                <w:rFonts w:cs="Arial"/>
                <w:i/>
              </w:rPr>
              <w:t>-Ratio</w:t>
            </w:r>
          </w:p>
        </w:tc>
        <w:tc>
          <w:tcPr>
            <w:tcW w:w="376" w:type="pct"/>
            <w:shd w:val="clear" w:color="auto" w:fill="auto"/>
            <w:vAlign w:val="center"/>
            <w:tcPrChange w:id="22" w:author="Huawei" w:date="2019-08-12T10:20:00Z">
              <w:tcPr>
                <w:tcW w:w="416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shd w:val="clear" w:color="auto" w:fill="auto"/>
            <w:vAlign w:val="center"/>
            <w:tcPrChange w:id="23" w:author="Huawei" w:date="2019-08-12T10:20:00Z">
              <w:tcPr>
                <w:tcW w:w="1931" w:type="pct"/>
                <w:gridSpan w:val="4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24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25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  <w:r w:rsidRPr="00AC3283">
              <w:rPr>
                <w:lang w:eastAsia="ja-JP"/>
              </w:rPr>
              <w:t>Actual carrier configuration</w:t>
            </w: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26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  <w:r w:rsidRPr="00AC3283">
              <w:t>Offset between Point A and the lowest usable subcarrier on this carrier (Note 2)</w:t>
            </w:r>
          </w:p>
        </w:tc>
        <w:tc>
          <w:tcPr>
            <w:tcW w:w="376" w:type="pct"/>
            <w:shd w:val="clear" w:color="auto" w:fill="auto"/>
            <w:vAlign w:val="center"/>
            <w:tcPrChange w:id="27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Del="001F73B5" w:rsidRDefault="008161B8" w:rsidP="00654D99">
            <w:pPr>
              <w:pStyle w:val="TAC"/>
            </w:pPr>
            <w:r w:rsidRPr="00AC3283">
              <w:t>RBs</w:t>
            </w:r>
          </w:p>
        </w:tc>
        <w:tc>
          <w:tcPr>
            <w:tcW w:w="1930" w:type="pct"/>
            <w:shd w:val="clear" w:color="auto" w:fill="auto"/>
            <w:vAlign w:val="center"/>
            <w:tcPrChange w:id="28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29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0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31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  <w:r w:rsidRPr="00AC3283">
              <w:t>Subcarrier spacing</w:t>
            </w:r>
          </w:p>
        </w:tc>
        <w:tc>
          <w:tcPr>
            <w:tcW w:w="376" w:type="pct"/>
            <w:shd w:val="clear" w:color="auto" w:fill="auto"/>
            <w:vAlign w:val="center"/>
            <w:tcPrChange w:id="32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Del="001F73B5" w:rsidRDefault="008161B8" w:rsidP="00654D99">
            <w:pPr>
              <w:pStyle w:val="TAC"/>
            </w:pPr>
            <w:r w:rsidRPr="00AC3283">
              <w:t>kHz</w:t>
            </w:r>
          </w:p>
        </w:tc>
        <w:tc>
          <w:tcPr>
            <w:tcW w:w="1930" w:type="pct"/>
            <w:shd w:val="clear" w:color="auto" w:fill="auto"/>
            <w:vAlign w:val="center"/>
            <w:tcPrChange w:id="33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60 or 120</w:t>
            </w:r>
          </w:p>
        </w:tc>
      </w:tr>
      <w:tr w:rsidR="00566AF7" w:rsidRPr="00AC3283" w:rsidTr="00474D50">
        <w:trPr>
          <w:jc w:val="center"/>
          <w:trPrChange w:id="34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35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  <w:r w:rsidRPr="00AC3283">
              <w:t>DL BWP configuration #1</w:t>
            </w: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36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ja-JP"/>
              </w:rPr>
            </w:pPr>
            <w:r w:rsidRPr="00AC3283">
              <w:t>Cyclic prefix</w:t>
            </w:r>
          </w:p>
        </w:tc>
        <w:tc>
          <w:tcPr>
            <w:tcW w:w="376" w:type="pct"/>
            <w:shd w:val="clear" w:color="auto" w:fill="auto"/>
            <w:vAlign w:val="center"/>
            <w:tcPrChange w:id="37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shd w:val="clear" w:color="auto" w:fill="auto"/>
            <w:vAlign w:val="center"/>
            <w:tcPrChange w:id="38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Normal</w:t>
            </w:r>
          </w:p>
        </w:tc>
      </w:tr>
      <w:tr w:rsidR="00566AF7" w:rsidRPr="00AC3283" w:rsidTr="00474D50">
        <w:trPr>
          <w:jc w:val="center"/>
          <w:trPrChange w:id="39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40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41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RB offset</w:t>
            </w:r>
          </w:p>
        </w:tc>
        <w:tc>
          <w:tcPr>
            <w:tcW w:w="376" w:type="pct"/>
            <w:shd w:val="clear" w:color="auto" w:fill="auto"/>
            <w:vAlign w:val="center"/>
            <w:tcPrChange w:id="42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RBs</w:t>
            </w:r>
          </w:p>
        </w:tc>
        <w:tc>
          <w:tcPr>
            <w:tcW w:w="1930" w:type="pct"/>
            <w:shd w:val="clear" w:color="auto" w:fill="auto"/>
            <w:vAlign w:val="center"/>
            <w:tcPrChange w:id="43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44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45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46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contiguous PRB</w:t>
            </w:r>
          </w:p>
        </w:tc>
        <w:tc>
          <w:tcPr>
            <w:tcW w:w="376" w:type="pct"/>
            <w:shd w:val="clear" w:color="auto" w:fill="auto"/>
            <w:vAlign w:val="center"/>
            <w:tcPrChange w:id="47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PRBs</w:t>
            </w:r>
          </w:p>
        </w:tc>
        <w:tc>
          <w:tcPr>
            <w:tcW w:w="1930" w:type="pct"/>
            <w:shd w:val="clear" w:color="auto" w:fill="auto"/>
            <w:vAlign w:val="center"/>
            <w:tcPrChange w:id="48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Maximum transmission bandwidth configuration as specified in clause 5.3.2 of TS 38.101-2 [7] for tested channel bandwidth and subcarrier spacing</w:t>
            </w:r>
          </w:p>
        </w:tc>
      </w:tr>
      <w:tr w:rsidR="00566AF7" w:rsidRPr="00AC3283" w:rsidTr="00474D50">
        <w:trPr>
          <w:jc w:val="center"/>
          <w:trPrChange w:id="49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50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Common serving cell parameters</w:t>
            </w: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51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Physical Cell ID</w:t>
            </w:r>
          </w:p>
        </w:tc>
        <w:tc>
          <w:tcPr>
            <w:tcW w:w="376" w:type="pct"/>
            <w:shd w:val="clear" w:color="auto" w:fill="auto"/>
            <w:vAlign w:val="center"/>
            <w:tcPrChange w:id="52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shd w:val="clear" w:color="auto" w:fill="auto"/>
            <w:vAlign w:val="center"/>
            <w:tcPrChange w:id="53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54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55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56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val="en-US"/>
              </w:rPr>
            </w:pPr>
            <w:r w:rsidRPr="00AC3283">
              <w:t xml:space="preserve">SSB position in </w:t>
            </w:r>
            <w:r w:rsidRPr="00AC3283">
              <w:rPr>
                <w:lang w:eastAsia="ja-JP"/>
              </w:rPr>
              <w:t>burst</w:t>
            </w:r>
          </w:p>
        </w:tc>
        <w:tc>
          <w:tcPr>
            <w:tcW w:w="376" w:type="pct"/>
            <w:shd w:val="clear" w:color="auto" w:fill="auto"/>
            <w:vAlign w:val="center"/>
            <w:tcPrChange w:id="57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shd w:val="clear" w:color="auto" w:fill="auto"/>
            <w:vAlign w:val="center"/>
            <w:tcPrChange w:id="58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</w:t>
            </w:r>
          </w:p>
        </w:tc>
      </w:tr>
      <w:tr w:rsidR="00566AF7" w:rsidRPr="00AC3283" w:rsidTr="00474D50">
        <w:trPr>
          <w:jc w:val="center"/>
          <w:trPrChange w:id="59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60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61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SSB periodicity</w:t>
            </w:r>
          </w:p>
        </w:tc>
        <w:tc>
          <w:tcPr>
            <w:tcW w:w="376" w:type="pct"/>
            <w:shd w:val="clear" w:color="auto" w:fill="auto"/>
            <w:vAlign w:val="center"/>
            <w:tcPrChange w:id="62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proofErr w:type="spellStart"/>
            <w:r w:rsidRPr="00AC3283">
              <w:t>ms</w:t>
            </w:r>
            <w:proofErr w:type="spellEnd"/>
          </w:p>
        </w:tc>
        <w:tc>
          <w:tcPr>
            <w:tcW w:w="1930" w:type="pct"/>
            <w:shd w:val="clear" w:color="auto" w:fill="auto"/>
            <w:vAlign w:val="center"/>
            <w:tcPrChange w:id="63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20</w:t>
            </w:r>
          </w:p>
        </w:tc>
      </w:tr>
      <w:tr w:rsidR="00566AF7" w:rsidRPr="00AC3283" w:rsidTr="00474D50">
        <w:trPr>
          <w:jc w:val="center"/>
          <w:trPrChange w:id="64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65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shd w:val="clear" w:color="auto" w:fill="auto"/>
            <w:vAlign w:val="center"/>
            <w:tcPrChange w:id="66" w:author="Huawei" w:date="2019-08-12T10:27:00Z">
              <w:tcPr>
                <w:tcW w:w="1423" w:type="pct"/>
                <w:gridSpan w:val="3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val="en-US"/>
              </w:rPr>
            </w:pPr>
            <w:del w:id="67" w:author="Huawei" w:date="2019-08-12T10:26:00Z">
              <w:r w:rsidRPr="00AC3283" w:rsidDel="00474D50">
                <w:delText>First DMRS position for Type A PDSCH mapping</w:delText>
              </w:r>
            </w:del>
          </w:p>
        </w:tc>
        <w:tc>
          <w:tcPr>
            <w:tcW w:w="376" w:type="pct"/>
            <w:shd w:val="clear" w:color="auto" w:fill="auto"/>
            <w:vAlign w:val="center"/>
            <w:tcPrChange w:id="68" w:author="Huawei" w:date="2019-08-12T10:27:00Z">
              <w:tcPr>
                <w:tcW w:w="1430" w:type="pct"/>
                <w:gridSpan w:val="6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strike/>
              </w:rPr>
            </w:pPr>
          </w:p>
        </w:tc>
        <w:tc>
          <w:tcPr>
            <w:tcW w:w="1930" w:type="pct"/>
            <w:shd w:val="clear" w:color="auto" w:fill="auto"/>
            <w:vAlign w:val="center"/>
            <w:tcPrChange w:id="69" w:author="Huawei" w:date="2019-08-12T10:27:00Z">
              <w:tcPr>
                <w:tcW w:w="950" w:type="pc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strike/>
              </w:rPr>
            </w:pPr>
            <w:del w:id="70" w:author="Huawei" w:date="2019-08-12T10:26:00Z">
              <w:r w:rsidRPr="00AC3283" w:rsidDel="00474D50">
                <w:rPr>
                  <w:strike/>
                </w:rPr>
                <w:delText>2</w:delText>
              </w:r>
            </w:del>
          </w:p>
        </w:tc>
      </w:tr>
      <w:tr w:rsidR="00566AF7" w:rsidRPr="00AC3283" w:rsidTr="00474D50">
        <w:trPr>
          <w:jc w:val="center"/>
          <w:trPrChange w:id="71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72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  <w:r w:rsidRPr="00AC3283">
              <w:t>PDCCH configuration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Slots for PDCCH monitoring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Each slot</w:t>
            </w:r>
          </w:p>
        </w:tc>
      </w:tr>
      <w:tr w:rsidR="00566AF7" w:rsidRPr="00AC3283" w:rsidTr="00474D50">
        <w:trPr>
          <w:jc w:val="center"/>
          <w:trPrChange w:id="76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77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Symbols with PDCCH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81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82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PRBs in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566AF7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Table 7.2-2 for tested channel bandwidth and subcarrier spacing</w:t>
            </w:r>
          </w:p>
        </w:tc>
      </w:tr>
      <w:tr w:rsidR="00566AF7" w:rsidRPr="00AC3283" w:rsidTr="00474D50">
        <w:trPr>
          <w:jc w:val="center"/>
          <w:trPrChange w:id="86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87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PDCCH candidates and aggregation levels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1/AL8</w:t>
            </w:r>
          </w:p>
        </w:tc>
      </w:tr>
      <w:tr w:rsidR="00566AF7" w:rsidRPr="00AC3283" w:rsidTr="00474D50">
        <w:trPr>
          <w:jc w:val="center"/>
          <w:trPrChange w:id="91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92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CCE-to-REG mapping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t>Non-interleaved</w:t>
            </w:r>
          </w:p>
        </w:tc>
      </w:tr>
      <w:tr w:rsidR="00566AF7" w:rsidRPr="00AC3283" w:rsidTr="00474D50">
        <w:trPr>
          <w:jc w:val="center"/>
          <w:trPrChange w:id="96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97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DCI format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1_1</w:t>
            </w:r>
          </w:p>
        </w:tc>
      </w:tr>
      <w:tr w:rsidR="00566AF7" w:rsidRPr="00AC3283" w:rsidTr="00474D50">
        <w:trPr>
          <w:jc w:val="center"/>
          <w:trPrChange w:id="101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02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i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Del="008849A4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TCI state #1</w:t>
            </w:r>
          </w:p>
        </w:tc>
      </w:tr>
      <w:tr w:rsidR="00566AF7" w:rsidRPr="00AC3283" w:rsidTr="00DB6319">
        <w:trPr>
          <w:jc w:val="center"/>
          <w:trPrChange w:id="106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07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Cross carrier scheduling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Not configured</w:t>
            </w:r>
          </w:p>
        </w:tc>
      </w:tr>
      <w:tr w:rsidR="00566AF7" w:rsidRPr="00AC3283" w:rsidTr="00474D50">
        <w:trPr>
          <w:jc w:val="center"/>
          <w:trPrChange w:id="110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111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for tracking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 for CSI-RS resource 1,2,3,4</w:t>
            </w:r>
          </w:p>
        </w:tc>
      </w:tr>
      <w:tr w:rsidR="00566AF7" w:rsidRPr="00AC3283" w:rsidTr="00474D50">
        <w:trPr>
          <w:jc w:val="center"/>
          <w:trPrChange w:id="11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1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6 for CSI-RS resource 1 and 3</w:t>
            </w:r>
            <w:r w:rsidRPr="00AC3283">
              <w:br/>
              <w:t>10 for CSI-RS resource 2 and 4</w:t>
            </w:r>
          </w:p>
          <w:p w:rsidR="008161B8" w:rsidRPr="00AC3283" w:rsidRDefault="008161B8" w:rsidP="00654D99">
            <w:pPr>
              <w:pStyle w:val="TAC"/>
            </w:pPr>
          </w:p>
        </w:tc>
      </w:tr>
      <w:tr w:rsidR="00566AF7" w:rsidRPr="00AC3283" w:rsidTr="00474D50">
        <w:trPr>
          <w:jc w:val="center"/>
          <w:trPrChange w:id="12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2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 for CSI-RS resource 1,2,3,4</w:t>
            </w:r>
          </w:p>
        </w:tc>
      </w:tr>
      <w:tr w:rsidR="00566AF7" w:rsidRPr="00AC3283" w:rsidTr="00474D50">
        <w:trPr>
          <w:jc w:val="center"/>
          <w:trPrChange w:id="12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2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CDM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‘No CDM’ for CSI-RS resource 1,2,3,4</w:t>
            </w:r>
          </w:p>
        </w:tc>
      </w:tr>
      <w:tr w:rsidR="00566AF7" w:rsidRPr="00AC3283" w:rsidTr="00474D50">
        <w:trPr>
          <w:jc w:val="center"/>
          <w:trPrChange w:id="13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3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3 for CSI-RS resource 1,2,3,4</w:t>
            </w:r>
          </w:p>
        </w:tc>
      </w:tr>
      <w:tr w:rsidR="00566AF7" w:rsidRPr="00AC3283" w:rsidTr="00474D50">
        <w:trPr>
          <w:jc w:val="center"/>
          <w:trPrChange w:id="13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3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periodicity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Slots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60 kHz SCS: 80 for CSI-RS resource 1,2,3,4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120 kHz SCS: 160 for CSI-RS resource 1,2,3,4</w:t>
            </w:r>
          </w:p>
        </w:tc>
      </w:tr>
      <w:tr w:rsidR="00566AF7" w:rsidRPr="00AC3283" w:rsidTr="00474D50">
        <w:trPr>
          <w:jc w:val="center"/>
          <w:trPrChange w:id="14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4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offset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Slots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60</w:t>
            </w:r>
            <w:r w:rsidRPr="00AC3283">
              <w:rPr>
                <w:lang w:eastAsia="zh-CN"/>
              </w:rPr>
              <w:t xml:space="preserve"> </w:t>
            </w:r>
            <w:r w:rsidRPr="00AC3283">
              <w:rPr>
                <w:rFonts w:hint="eastAsia"/>
                <w:lang w:eastAsia="zh-CN"/>
              </w:rPr>
              <w:t xml:space="preserve">kHz SCS: </w:t>
            </w:r>
          </w:p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40 for CSI-RS resource 1 and 2</w:t>
            </w:r>
          </w:p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lang w:eastAsia="zh-CN"/>
              </w:rPr>
              <w:t>41 for CSI-RS resource 3 and 4</w:t>
            </w:r>
          </w:p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</w:p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rPr>
                <w:lang w:eastAsia="zh-CN"/>
              </w:rPr>
              <w:t>120 kHz SCS: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80 for CSI-RS resource 1 and 2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81 for CSI-RS resource 3 and 4</w:t>
            </w:r>
          </w:p>
        </w:tc>
      </w:tr>
      <w:tr w:rsidR="00566AF7" w:rsidRPr="00AC3283" w:rsidTr="00474D50">
        <w:trPr>
          <w:jc w:val="center"/>
          <w:trPrChange w:id="14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4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Frequency Occupation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Start PRB 0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Number of PRB = BWP size</w:t>
            </w:r>
          </w:p>
        </w:tc>
      </w:tr>
      <w:tr w:rsidR="00566AF7" w:rsidRPr="00AC3283" w:rsidTr="00474D50">
        <w:trPr>
          <w:jc w:val="center"/>
          <w:trPrChange w:id="15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5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info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TCI state #0</w:t>
            </w:r>
          </w:p>
        </w:tc>
      </w:tr>
      <w:tr w:rsidR="00566AF7" w:rsidRPr="00AC3283" w:rsidTr="00474D50">
        <w:trPr>
          <w:jc w:val="center"/>
          <w:trPrChange w:id="155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156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NZP CSI-RS for CSI acquisition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16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6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12</w:t>
            </w:r>
          </w:p>
        </w:tc>
      </w:tr>
      <w:tr w:rsidR="00566AF7" w:rsidRPr="00AC3283" w:rsidTr="00474D50">
        <w:trPr>
          <w:jc w:val="center"/>
          <w:trPrChange w:id="16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6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2</w:t>
            </w:r>
          </w:p>
        </w:tc>
      </w:tr>
      <w:tr w:rsidR="00566AF7" w:rsidRPr="00AC3283" w:rsidTr="00474D50">
        <w:trPr>
          <w:jc w:val="center"/>
          <w:trPrChange w:id="17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7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CDM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FD-CDM2</w:t>
            </w:r>
          </w:p>
        </w:tc>
      </w:tr>
      <w:tr w:rsidR="00566AF7" w:rsidRPr="00AC3283" w:rsidTr="00474D50">
        <w:trPr>
          <w:jc w:val="center"/>
          <w:trPrChange w:id="17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7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</w:t>
            </w:r>
          </w:p>
        </w:tc>
      </w:tr>
      <w:tr w:rsidR="00566AF7" w:rsidRPr="00AC3283" w:rsidTr="00474D50">
        <w:trPr>
          <w:jc w:val="center"/>
          <w:trPrChange w:id="18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8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periodicity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Slots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60 kHz SCS: 80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120 kHz SCS: 160</w:t>
            </w:r>
          </w:p>
        </w:tc>
      </w:tr>
      <w:tr w:rsidR="00566AF7" w:rsidRPr="00AC3283" w:rsidTr="00474D50">
        <w:trPr>
          <w:jc w:val="center"/>
          <w:trPrChange w:id="18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8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offset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19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9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Frequency Occupation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Start PRB 0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Number of PRB = BWP size</w:t>
            </w:r>
          </w:p>
        </w:tc>
      </w:tr>
      <w:tr w:rsidR="00566AF7" w:rsidRPr="00AC3283" w:rsidTr="00474D50">
        <w:trPr>
          <w:jc w:val="center"/>
          <w:trPrChange w:id="19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19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info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566AF7" w:rsidRPr="00AC3283" w:rsidTr="00474D50">
        <w:trPr>
          <w:jc w:val="center"/>
          <w:trPrChange w:id="200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201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ZP CSI-RS for CSI acquisition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eastAsia="ja-JP"/>
              </w:rPr>
              <w:t>First subcarrier index in the PRB used for CSI-RS</w:t>
            </w:r>
            <w:r w:rsidRPr="00AC3283" w:rsidDel="0032520A">
              <w:t xml:space="preserve"> </w:t>
            </w:r>
            <w:r w:rsidRPr="00AC3283">
              <w:t>(k</w:t>
            </w:r>
            <w:r w:rsidRPr="00AC3283">
              <w:rPr>
                <w:vertAlign w:val="subscript"/>
              </w:rPr>
              <w:t>0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4</w:t>
            </w:r>
          </w:p>
        </w:tc>
      </w:tr>
      <w:tr w:rsidR="00566AF7" w:rsidRPr="00AC3283" w:rsidTr="00474D50">
        <w:trPr>
          <w:jc w:val="center"/>
          <w:trPrChange w:id="20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0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eastAsia="ja-JP"/>
              </w:rPr>
              <w:t>First OFDM symbol in the PRB used for CSI-RS (</w:t>
            </w:r>
            <w:r w:rsidRPr="00AC3283">
              <w:rPr>
                <w:i/>
                <w:lang w:eastAsia="ja-JP"/>
              </w:rPr>
              <w:t>l</w:t>
            </w:r>
            <w:r w:rsidRPr="00AC3283">
              <w:rPr>
                <w:i/>
                <w:vertAlign w:val="subscript"/>
                <w:lang w:eastAsia="ja-JP"/>
              </w:rPr>
              <w:t>0</w:t>
            </w:r>
            <w:r w:rsidRPr="00AC3283">
              <w:rPr>
                <w:lang w:eastAsia="ja-JP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12</w:t>
            </w:r>
          </w:p>
        </w:tc>
      </w:tr>
      <w:tr w:rsidR="00566AF7" w:rsidRPr="00AC3283" w:rsidTr="00474D50">
        <w:trPr>
          <w:jc w:val="center"/>
          <w:trPrChange w:id="21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1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CSI-RS ports (</w:t>
            </w:r>
            <w:r w:rsidRPr="00AC3283">
              <w:rPr>
                <w:i/>
              </w:rPr>
              <w:t>X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4</w:t>
            </w:r>
          </w:p>
        </w:tc>
      </w:tr>
      <w:tr w:rsidR="00566AF7" w:rsidRPr="00AC3283" w:rsidTr="00474D50">
        <w:trPr>
          <w:jc w:val="center"/>
          <w:trPrChange w:id="21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1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CDM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FD-CDM2</w:t>
            </w:r>
          </w:p>
        </w:tc>
      </w:tr>
      <w:tr w:rsidR="00566AF7" w:rsidRPr="00AC3283" w:rsidTr="00474D50">
        <w:trPr>
          <w:jc w:val="center"/>
          <w:trPrChange w:id="22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2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Density (</w:t>
            </w:r>
            <w:r w:rsidRPr="00AC3283">
              <w:rPr>
                <w:rFonts w:cs="Arial"/>
                <w:i/>
              </w:rPr>
              <w:t>ρ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</w:t>
            </w:r>
          </w:p>
        </w:tc>
      </w:tr>
      <w:tr w:rsidR="00566AF7" w:rsidRPr="00AC3283" w:rsidTr="00474D50">
        <w:trPr>
          <w:jc w:val="center"/>
          <w:trPrChange w:id="22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2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periodicity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Slots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60 kHz SCS: 80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120 kHz SCS: 160</w:t>
            </w:r>
          </w:p>
        </w:tc>
      </w:tr>
      <w:tr w:rsidR="00566AF7" w:rsidRPr="00AC3283" w:rsidTr="00474D50">
        <w:trPr>
          <w:jc w:val="center"/>
          <w:trPrChange w:id="23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3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offset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</w:t>
            </w:r>
          </w:p>
        </w:tc>
      </w:tr>
      <w:tr w:rsidR="00566AF7" w:rsidRPr="00AC3283" w:rsidTr="00474D50">
        <w:trPr>
          <w:jc w:val="center"/>
          <w:trPrChange w:id="23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3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Frequency Occupation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Start PRB 0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Number of PRB = BWP size</w:t>
            </w:r>
          </w:p>
        </w:tc>
      </w:tr>
      <w:tr w:rsidR="00566AF7" w:rsidRPr="00AC3283" w:rsidTr="00474D50">
        <w:trPr>
          <w:jc w:val="center"/>
          <w:trPrChange w:id="240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241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for beam refinement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 xml:space="preserve">First subcarrier index in the PRB used for CSI-RS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k</w:t>
            </w:r>
            <w:r w:rsidRPr="00AC3283">
              <w:rPr>
                <w:vertAlign w:val="subscript"/>
              </w:rPr>
              <w:t>0</w:t>
            </w:r>
            <w:r w:rsidRPr="00AC3283">
              <w:t>=0 for CSI-RS resource 1,2</w:t>
            </w:r>
          </w:p>
        </w:tc>
      </w:tr>
      <w:tr w:rsidR="00566AF7" w:rsidRPr="00AC3283" w:rsidTr="00474D50">
        <w:trPr>
          <w:jc w:val="center"/>
          <w:trPrChange w:id="24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4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 xml:space="preserve">First OFDM symbol in the PRB used for CSI-RS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8 for CSI-RS resource 1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l</w:t>
            </w:r>
            <w:r w:rsidRPr="00AC3283">
              <w:rPr>
                <w:vertAlign w:val="subscript"/>
              </w:rPr>
              <w:t>0</w:t>
            </w:r>
            <w:r w:rsidRPr="00AC3283">
              <w:t xml:space="preserve"> = 9 for CSI-RS resource 2</w:t>
            </w:r>
          </w:p>
        </w:tc>
      </w:tr>
      <w:tr w:rsidR="00566AF7" w:rsidRPr="00AC3283" w:rsidTr="00474D50">
        <w:trPr>
          <w:jc w:val="center"/>
          <w:trPrChange w:id="25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5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CSI-RS ports (X)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 for CSI-RS resource 1,2</w:t>
            </w:r>
          </w:p>
        </w:tc>
      </w:tr>
      <w:tr w:rsidR="00566AF7" w:rsidRPr="00AC3283" w:rsidTr="00474D50">
        <w:trPr>
          <w:jc w:val="center"/>
          <w:trPrChange w:id="25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5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CDM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‘No CDM’ for CSI-RS resource 1,2</w:t>
            </w:r>
          </w:p>
        </w:tc>
      </w:tr>
      <w:tr w:rsidR="00566AF7" w:rsidRPr="00AC3283" w:rsidTr="00474D50">
        <w:trPr>
          <w:jc w:val="center"/>
          <w:trPrChange w:id="26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6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Density (ρ)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3 for CSI-RS resource 1,2</w:t>
            </w:r>
          </w:p>
        </w:tc>
      </w:tr>
      <w:tr w:rsidR="00566AF7" w:rsidRPr="00AC3283" w:rsidTr="00474D50">
        <w:trPr>
          <w:jc w:val="center"/>
          <w:trPrChange w:id="26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6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periodicity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60 kHz SCS: 80 for CSI-RS resource 1,2</w:t>
            </w:r>
          </w:p>
          <w:p w:rsidR="008161B8" w:rsidRPr="00AC3283" w:rsidRDefault="008161B8" w:rsidP="00654D99">
            <w:pPr>
              <w:pStyle w:val="TAC"/>
            </w:pPr>
            <w:r w:rsidRPr="00AC3283">
              <w:t>120 kHz SCS: 160 for CSI-RS resource 1,2</w:t>
            </w:r>
          </w:p>
        </w:tc>
      </w:tr>
      <w:tr w:rsidR="00566AF7" w:rsidRPr="00AC3283" w:rsidTr="00474D50">
        <w:trPr>
          <w:jc w:val="center"/>
          <w:trPrChange w:id="27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71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offset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0 for CSI-RS resource 1,2</w:t>
            </w:r>
          </w:p>
        </w:tc>
      </w:tr>
      <w:tr w:rsidR="00566AF7" w:rsidRPr="00AC3283" w:rsidTr="00474D50">
        <w:trPr>
          <w:jc w:val="center"/>
          <w:trPrChange w:id="275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76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info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  <w:rPr>
                <w:lang w:eastAsia="zh-CN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TCI state #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</w:tr>
      <w:tr w:rsidR="00566AF7" w:rsidRPr="00AC3283" w:rsidTr="00474D50">
        <w:trPr>
          <w:trHeight w:val="463"/>
          <w:jc w:val="center"/>
          <w:trPrChange w:id="280" w:author="Huawei" w:date="2019-08-12T10:27:00Z">
            <w:trPr>
              <w:trHeight w:val="829"/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281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PDSCH DMRS configuration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Antenna ports indexes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Del="00DB6319" w:rsidRDefault="008161B8" w:rsidP="003E3595">
            <w:pPr>
              <w:pStyle w:val="TAC"/>
              <w:rPr>
                <w:del w:id="285" w:author="Huawei" w:date="2019-08-12T10:17:00Z"/>
              </w:rPr>
            </w:pPr>
            <w:r w:rsidRPr="00AC3283">
              <w:t>{1000} for Rank 1 tests</w:t>
            </w:r>
            <w:r w:rsidRPr="00AC3283">
              <w:br/>
              <w:t>{1000, 1001} for Rank 2 tests</w:t>
            </w:r>
          </w:p>
          <w:p w:rsidR="008161B8" w:rsidRPr="00AC3283" w:rsidRDefault="008161B8" w:rsidP="00654D99">
            <w:pPr>
              <w:pStyle w:val="TAC"/>
            </w:pPr>
          </w:p>
        </w:tc>
      </w:tr>
      <w:tr w:rsidR="00DB6319" w:rsidRPr="00AC3283" w:rsidTr="00474D50">
        <w:trPr>
          <w:trHeight w:val="475"/>
          <w:jc w:val="center"/>
          <w:ins w:id="286" w:author="Huawei" w:date="2019-08-12T10:17:00Z"/>
          <w:trPrChange w:id="287" w:author="Huawei" w:date="2019-08-12T10:27:00Z">
            <w:trPr>
              <w:trHeight w:val="829"/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288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DB6319" w:rsidRPr="00AC3283" w:rsidRDefault="00DB6319" w:rsidP="00DB6319">
            <w:pPr>
              <w:pStyle w:val="TAL"/>
              <w:rPr>
                <w:ins w:id="289" w:author="Huawei" w:date="2019-08-12T10:17:00Z"/>
              </w:rPr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Huawei" w:date="2019-08-12T10:27:00Z">
              <w:tcPr>
                <w:tcW w:w="154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DB6319" w:rsidRPr="00AC3283" w:rsidRDefault="00DB6319" w:rsidP="00DB6319">
            <w:pPr>
              <w:pStyle w:val="TAL"/>
              <w:rPr>
                <w:ins w:id="291" w:author="Huawei" w:date="2019-08-12T10:17:00Z"/>
              </w:rPr>
            </w:pPr>
            <w:ins w:id="292" w:author="Huawei" w:date="2019-08-12T10:17:00Z">
              <w:r>
                <w:t>P</w:t>
              </w:r>
              <w:r w:rsidRPr="00AC3283">
                <w:t xml:space="preserve">osition </w:t>
              </w:r>
              <w:r>
                <w:t xml:space="preserve">of the first DMRS for </w:t>
              </w:r>
              <w:r w:rsidRPr="00AC3283">
                <w:t>PDSCH mapping</w:t>
              </w:r>
            </w:ins>
            <w:ins w:id="293" w:author="Huawei" w:date="2019-08-12T10:18:00Z">
              <w:r>
                <w:t xml:space="preserve"> type A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19-08-12T10:27:00Z">
              <w:tcPr>
                <w:tcW w:w="4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DB6319" w:rsidRPr="00AC3283" w:rsidRDefault="00DB6319" w:rsidP="00DB6319">
            <w:pPr>
              <w:pStyle w:val="TAC"/>
              <w:rPr>
                <w:ins w:id="295" w:author="Huawei" w:date="2019-08-12T10:17:00Z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Huawei" w:date="2019-08-12T10:27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DB6319" w:rsidRPr="00DB6319" w:rsidRDefault="00DB6319" w:rsidP="00DB6319">
            <w:pPr>
              <w:pStyle w:val="TAC"/>
              <w:rPr>
                <w:ins w:id="297" w:author="Huawei" w:date="2019-08-12T10:17:00Z"/>
              </w:rPr>
            </w:pPr>
            <w:ins w:id="298" w:author="Huawei" w:date="2019-08-12T10:18:00Z">
              <w:r w:rsidRPr="00DB6319">
                <w:t>2</w:t>
              </w:r>
            </w:ins>
          </w:p>
        </w:tc>
      </w:tr>
      <w:tr w:rsidR="00566AF7" w:rsidRPr="00AC3283" w:rsidTr="00474D50">
        <w:trPr>
          <w:jc w:val="center"/>
          <w:trPrChange w:id="299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00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Number of PDSCH DMRS CDM group(s) without data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</w:t>
            </w:r>
          </w:p>
        </w:tc>
      </w:tr>
      <w:tr w:rsidR="00DB6319" w:rsidRPr="00AC3283" w:rsidTr="00474D50">
        <w:tblPrEx>
          <w:tblPrExChange w:id="304" w:author="Huawei" w:date="2019-08-12T10:27:00Z">
            <w:tblPrEx>
              <w:tblLayout w:type="fixed"/>
            </w:tblPrEx>
          </w:tblPrExChange>
        </w:tblPrEx>
        <w:trPr>
          <w:jc w:val="center"/>
          <w:trPrChange w:id="305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306" w:author="Huawei" w:date="2019-08-12T10:27:00Z">
              <w:tcPr>
                <w:tcW w:w="1106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TCI state #0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Huawei" w:date="2019-08-12T10:27:00Z">
              <w:tcPr>
                <w:tcW w:w="113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Del="00DB6319" w:rsidRDefault="008161B8" w:rsidP="00DB6319">
            <w:pPr>
              <w:pStyle w:val="TAL"/>
              <w:rPr>
                <w:del w:id="308" w:author="Huawei" w:date="2019-08-12T10:19:00Z"/>
              </w:rPr>
            </w:pPr>
            <w:r w:rsidRPr="00AC3283">
              <w:t>Type 1 QCL information</w:t>
            </w:r>
          </w:p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SSB index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SSB #0</w:t>
            </w:r>
          </w:p>
        </w:tc>
      </w:tr>
      <w:tr w:rsidR="00DB6319" w:rsidRPr="00AC3283" w:rsidTr="00474D50">
        <w:tblPrEx>
          <w:tblPrExChange w:id="312" w:author="Huawei" w:date="2019-08-12T10:27:00Z">
            <w:tblPrEx>
              <w:tblLayout w:type="fixed"/>
            </w:tblPrEx>
          </w:tblPrExChange>
        </w:tblPrEx>
        <w:trPr>
          <w:jc w:val="center"/>
          <w:trPrChange w:id="313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14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Huawei" w:date="2019-08-12T10:27:00Z">
              <w:tcPr>
                <w:tcW w:w="113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6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Type C</w:t>
            </w:r>
          </w:p>
        </w:tc>
      </w:tr>
      <w:tr w:rsidR="00DB6319" w:rsidRPr="00AC3283" w:rsidTr="00474D50">
        <w:tblPrEx>
          <w:tblPrExChange w:id="319" w:author="Huawei" w:date="2019-08-12T10:27:00Z">
            <w:tblPrEx>
              <w:tblLayout w:type="fixed"/>
            </w:tblPrEx>
          </w:tblPrExChange>
        </w:tblPrEx>
        <w:trPr>
          <w:jc w:val="center"/>
          <w:trPrChange w:id="32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21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Huawei" w:date="2019-08-12T10:27:00Z">
              <w:tcPr>
                <w:tcW w:w="113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Del="00DB6319" w:rsidRDefault="008161B8" w:rsidP="00DB6319">
            <w:pPr>
              <w:pStyle w:val="TAL"/>
              <w:rPr>
                <w:del w:id="323" w:author="Huawei" w:date="2019-08-12T10:19:00Z"/>
              </w:rPr>
            </w:pPr>
            <w:r w:rsidRPr="00AC3283">
              <w:t>Type 2 QCL information</w:t>
            </w:r>
          </w:p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SSB index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SSB #0</w:t>
            </w:r>
          </w:p>
        </w:tc>
      </w:tr>
      <w:tr w:rsidR="00DB6319" w:rsidRPr="00AC3283" w:rsidTr="00474D50">
        <w:tblPrEx>
          <w:tblPrExChange w:id="327" w:author="Huawei" w:date="2019-08-12T10:27:00Z">
            <w:tblPrEx>
              <w:tblLayout w:type="fixed"/>
            </w:tblPrEx>
          </w:tblPrExChange>
        </w:tblPrEx>
        <w:trPr>
          <w:jc w:val="center"/>
          <w:trPrChange w:id="328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29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Huawei" w:date="2019-08-12T10:27:00Z">
              <w:tcPr>
                <w:tcW w:w="113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1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Type D</w:t>
            </w:r>
          </w:p>
        </w:tc>
      </w:tr>
      <w:tr w:rsidR="00DB6319" w:rsidRPr="00AC3283" w:rsidTr="00474D50">
        <w:tblPrEx>
          <w:tblPrExChange w:id="334" w:author="Huawei" w:date="2019-08-12T10:27:00Z">
            <w:tblPrEx>
              <w:tblLayout w:type="fixed"/>
            </w:tblPrEx>
          </w:tblPrExChange>
        </w:tblPrEx>
        <w:trPr>
          <w:jc w:val="center"/>
          <w:trPrChange w:id="335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336" w:author="Huawei" w:date="2019-08-12T10:27:00Z">
              <w:tcPr>
                <w:tcW w:w="1106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TCI state #1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Huawei" w:date="2019-08-12T10:27:00Z">
              <w:tcPr>
                <w:tcW w:w="113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Del="00DB6319" w:rsidRDefault="008161B8" w:rsidP="00DB6319">
            <w:pPr>
              <w:pStyle w:val="TAL"/>
              <w:rPr>
                <w:del w:id="338" w:author="Huawei" w:date="2019-08-12T10:19:00Z"/>
              </w:rPr>
            </w:pPr>
            <w:r w:rsidRPr="00AC3283">
              <w:t>Type 1 QCL information</w:t>
            </w:r>
          </w:p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resource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DB6319" w:rsidRPr="00AC3283" w:rsidTr="00474D50">
        <w:tblPrEx>
          <w:tblPrExChange w:id="342" w:author="Huawei" w:date="2019-08-12T10:27:00Z">
            <w:tblPrEx>
              <w:tblLayout w:type="fixed"/>
            </w:tblPrEx>
          </w:tblPrExChange>
        </w:tblPrEx>
        <w:trPr>
          <w:jc w:val="center"/>
          <w:trPrChange w:id="343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44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" w:author="Huawei" w:date="2019-08-12T10:27:00Z">
              <w:tcPr>
                <w:tcW w:w="113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Type A</w:t>
            </w:r>
          </w:p>
        </w:tc>
      </w:tr>
      <w:tr w:rsidR="00DB6319" w:rsidRPr="00AC3283" w:rsidTr="00474D50">
        <w:tblPrEx>
          <w:tblPrExChange w:id="349" w:author="Huawei" w:date="2019-08-12T10:27:00Z">
            <w:tblPrEx>
              <w:tblLayout w:type="fixed"/>
            </w:tblPrEx>
          </w:tblPrExChange>
        </w:tblPrEx>
        <w:trPr>
          <w:jc w:val="center"/>
          <w:trPrChange w:id="350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51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2" w:author="Huawei" w:date="2019-08-12T10:27:00Z">
              <w:tcPr>
                <w:tcW w:w="113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Del="00DB6319" w:rsidRDefault="008161B8" w:rsidP="00DB6319">
            <w:pPr>
              <w:pStyle w:val="TAL"/>
              <w:rPr>
                <w:del w:id="353" w:author="Huawei" w:date="2019-08-12T10:19:00Z"/>
              </w:rPr>
            </w:pPr>
            <w:r w:rsidRPr="00AC3283">
              <w:t>Type 2 QCL information</w:t>
            </w:r>
          </w:p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CSI-RS resource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CSI-RS resource 1 from ‘CSI-RS for tracking’ configuration</w:t>
            </w:r>
          </w:p>
        </w:tc>
      </w:tr>
      <w:tr w:rsidR="00DB6319" w:rsidRPr="00AC3283" w:rsidTr="00474D50">
        <w:tblPrEx>
          <w:tblPrExChange w:id="357" w:author="Huawei" w:date="2019-08-12T10:27:00Z">
            <w:tblPrEx>
              <w:tblLayout w:type="fixed"/>
            </w:tblPrEx>
          </w:tblPrExChange>
        </w:tblPrEx>
        <w:trPr>
          <w:jc w:val="center"/>
          <w:trPrChange w:id="358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59" w:author="Huawei" w:date="2019-08-12T10:27:00Z">
              <w:tcPr>
                <w:tcW w:w="1106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0" w:author="Huawei" w:date="2019-08-12T10:27:00Z">
              <w:tcPr>
                <w:tcW w:w="113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1" w:author="Huawei" w:date="2019-08-12T10:27:00Z">
              <w:tcPr>
                <w:tcW w:w="44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QCL Type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Huawei" w:date="2019-08-12T10:27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Huawei" w:date="2019-08-12T10:27:00Z">
              <w:tcPr>
                <w:tcW w:w="193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Type D</w:t>
            </w:r>
          </w:p>
        </w:tc>
      </w:tr>
      <w:tr w:rsidR="00566AF7" w:rsidRPr="00AC3283" w:rsidTr="00474D50">
        <w:trPr>
          <w:jc w:val="center"/>
          <w:trPrChange w:id="364" w:author="Huawei" w:date="2019-08-12T10:27:00Z">
            <w:trPr>
              <w:jc w:val="center"/>
            </w:trPr>
          </w:trPrChange>
        </w:trPr>
        <w:tc>
          <w:tcPr>
            <w:tcW w:w="1107" w:type="pct"/>
            <w:vMerge w:val="restart"/>
            <w:shd w:val="clear" w:color="auto" w:fill="auto"/>
            <w:vAlign w:val="center"/>
            <w:tcPrChange w:id="365" w:author="Huawei" w:date="2019-08-12T10:27:00Z">
              <w:tcPr>
                <w:tcW w:w="1196" w:type="pct"/>
                <w:vMerge w:val="restart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val="en-US"/>
              </w:rPr>
              <w:t>PTRS configuration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Frequency density (</w:t>
            </w:r>
            <w:r w:rsidRPr="00AC3283">
              <w:rPr>
                <w:i/>
              </w:rPr>
              <w:t>K</w:t>
            </w:r>
            <w:r w:rsidRPr="00AC3283">
              <w:rPr>
                <w:i/>
                <w:vertAlign w:val="subscript"/>
              </w:rPr>
              <w:t>PT-RS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7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2</w:t>
            </w:r>
          </w:p>
        </w:tc>
      </w:tr>
      <w:tr w:rsidR="00566AF7" w:rsidRPr="00AC3283" w:rsidTr="00474D50">
        <w:trPr>
          <w:jc w:val="center"/>
          <w:trPrChange w:id="369" w:author="Huawei" w:date="2019-08-12T10:27:00Z">
            <w:trPr>
              <w:jc w:val="center"/>
            </w:trPr>
          </w:trPrChange>
        </w:trPr>
        <w:tc>
          <w:tcPr>
            <w:tcW w:w="1107" w:type="pct"/>
            <w:vMerge/>
            <w:shd w:val="clear" w:color="auto" w:fill="auto"/>
            <w:vAlign w:val="center"/>
            <w:tcPrChange w:id="370" w:author="Huawei" w:date="2019-08-12T10:27:00Z">
              <w:tcPr>
                <w:tcW w:w="1196" w:type="pct"/>
                <w:vMerge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Huawei" w:date="2019-08-12T10:27:00Z">
              <w:tcPr>
                <w:tcW w:w="14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lang w:val="en-US"/>
              </w:rPr>
              <w:t xml:space="preserve">Time density </w:t>
            </w:r>
            <w:r w:rsidRPr="00AC3283">
              <w:t>(</w:t>
            </w:r>
            <w:r w:rsidRPr="00AC3283">
              <w:rPr>
                <w:i/>
              </w:rPr>
              <w:t>L</w:t>
            </w:r>
            <w:r w:rsidRPr="00AC3283">
              <w:rPr>
                <w:i/>
                <w:vertAlign w:val="subscript"/>
              </w:rPr>
              <w:t>PT-RS</w:t>
            </w:r>
            <w:r w:rsidRPr="00AC3283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2" w:author="Huawei" w:date="2019-08-12T10:27:00Z">
              <w:tcPr>
                <w:tcW w:w="1430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3" w:author="Huawei" w:date="2019-08-12T10:27:00Z"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</w:t>
            </w:r>
          </w:p>
        </w:tc>
      </w:tr>
      <w:tr w:rsidR="00566AF7" w:rsidRPr="00AC3283" w:rsidTr="00DB6319">
        <w:trPr>
          <w:jc w:val="center"/>
          <w:trPrChange w:id="374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75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Maximum number of code block groups for ACK/NACK feedback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6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1</w:t>
            </w:r>
          </w:p>
        </w:tc>
      </w:tr>
      <w:tr w:rsidR="00566AF7" w:rsidRPr="00AC3283" w:rsidTr="00DB6319">
        <w:trPr>
          <w:jc w:val="center"/>
          <w:trPrChange w:id="378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79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Maximum number of HARQ transmission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1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4</w:t>
            </w:r>
          </w:p>
        </w:tc>
      </w:tr>
      <w:tr w:rsidR="00566AF7" w:rsidRPr="00AC3283" w:rsidTr="00DB6319">
        <w:trPr>
          <w:jc w:val="center"/>
          <w:trPrChange w:id="382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83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HARQ ACK/NACK bundling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5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Multiplexed</w:t>
            </w:r>
          </w:p>
        </w:tc>
      </w:tr>
      <w:tr w:rsidR="00566AF7" w:rsidRPr="00AC3283" w:rsidTr="00DB6319">
        <w:trPr>
          <w:jc w:val="center"/>
          <w:trPrChange w:id="386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87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Redundancy version coding sequence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8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{0,2,3,1}</w:t>
            </w:r>
          </w:p>
        </w:tc>
      </w:tr>
      <w:tr w:rsidR="00566AF7" w:rsidRPr="00AC3283" w:rsidTr="00DB6319">
        <w:trPr>
          <w:jc w:val="center"/>
          <w:trPrChange w:id="390" w:author="Huawei" w:date="2019-08-12T10:20:00Z">
            <w:trPr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91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t>Precoding configuration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3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SP Type I, Random per slot with PRB bundling granularity</w:t>
            </w:r>
          </w:p>
        </w:tc>
      </w:tr>
      <w:tr w:rsidR="00566AF7" w:rsidRPr="00AC3283" w:rsidTr="00DB6319">
        <w:trPr>
          <w:trHeight w:val="58"/>
          <w:jc w:val="center"/>
          <w:trPrChange w:id="394" w:author="Huawei" w:date="2019-08-12T10:20:00Z">
            <w:trPr>
              <w:trHeight w:val="58"/>
              <w:jc w:val="center"/>
            </w:trPr>
          </w:trPrChange>
        </w:trPr>
        <w:tc>
          <w:tcPr>
            <w:tcW w:w="26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395" w:author="Huawei" w:date="2019-08-12T10:20:00Z">
              <w:tcPr>
                <w:tcW w:w="2653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L"/>
            </w:pPr>
            <w:r w:rsidRPr="00AC3283">
              <w:rPr>
                <w:rFonts w:cs="Arial"/>
              </w:rPr>
              <w:t xml:space="preserve">Symbols for </w:t>
            </w:r>
            <w:r w:rsidRPr="00AC3283">
              <w:rPr>
                <w:snapToGrid w:val="0"/>
              </w:rPr>
              <w:t>all unused 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6" w:author="Huawei" w:date="2019-08-12T10:20:00Z">
              <w:tcPr>
                <w:tcW w:w="41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7" w:author="Huawei" w:date="2019-08-12T10:20:00Z">
              <w:tcPr>
                <w:tcW w:w="19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C"/>
            </w:pPr>
            <w:r w:rsidRPr="00AC3283">
              <w:t>OCNG in Annex A.5</w:t>
            </w:r>
          </w:p>
        </w:tc>
      </w:tr>
      <w:tr w:rsidR="008161B8" w:rsidRPr="00AC3283" w:rsidTr="00DB6319">
        <w:tblPrEx>
          <w:tblPrExChange w:id="398" w:author="Huawei" w:date="2019-08-12T10:20:00Z">
            <w:tblPrEx>
              <w:tblW w:w="3733" w:type="pct"/>
            </w:tblPrEx>
          </w:tblPrExChange>
        </w:tblPrEx>
        <w:trPr>
          <w:trHeight w:val="58"/>
          <w:jc w:val="center"/>
          <w:trPrChange w:id="399" w:author="Huawei" w:date="2019-08-12T10:20:00Z">
            <w:trPr>
              <w:gridAfter w:val="0"/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400" w:author="Huawei" w:date="2019-08-12T10:20:00Z">
              <w:tcPr>
                <w:tcW w:w="5000" w:type="pct"/>
                <w:gridSpan w:val="9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pStyle w:val="TAN"/>
              <w:rPr>
                <w:lang w:eastAsia="zh-CN"/>
              </w:rPr>
            </w:pPr>
            <w:r w:rsidRPr="00AC3283">
              <w:t>Note 1:</w:t>
            </w:r>
            <w:r w:rsidRPr="00AC3283">
              <w:tab/>
              <w:t>UE assumes that the TCI state for the PDSCH is identical to the TCI state applied for the PDCCH transmission.</w:t>
            </w:r>
          </w:p>
          <w:p w:rsidR="008161B8" w:rsidRPr="00AC3283" w:rsidRDefault="008161B8" w:rsidP="00654D99">
            <w:pPr>
              <w:pStyle w:val="TAN"/>
              <w:rPr>
                <w:lang w:eastAsia="zh-CN"/>
              </w:rPr>
            </w:pPr>
            <w:r w:rsidRPr="00AC3283">
              <w:rPr>
                <w:rFonts w:eastAsia="宋体"/>
              </w:rPr>
              <w:t>Note 2:</w:t>
            </w:r>
            <w:r w:rsidRPr="00AC3283">
              <w:rPr>
                <w:rFonts w:eastAsia="宋体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:rsidR="008161B8" w:rsidRPr="00AC3283" w:rsidRDefault="008161B8" w:rsidP="008161B8">
      <w:pPr>
        <w:rPr>
          <w:rFonts w:eastAsia="宋体"/>
          <w:lang w:eastAsia="zh-CN"/>
        </w:rPr>
      </w:pPr>
    </w:p>
    <w:p w:rsidR="008161B8" w:rsidRPr="00AC3283" w:rsidRDefault="008161B8" w:rsidP="008161B8">
      <w:pPr>
        <w:pStyle w:val="TH"/>
      </w:pPr>
      <w:r w:rsidRPr="00AC3283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8161B8" w:rsidRPr="00AC3283" w:rsidTr="00654D99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400 MHz</w:t>
            </w:r>
          </w:p>
        </w:tc>
      </w:tr>
      <w:tr w:rsidR="008161B8" w:rsidRPr="00AC3283" w:rsidTr="00654D9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N.A</w:t>
            </w:r>
          </w:p>
        </w:tc>
      </w:tr>
      <w:tr w:rsidR="008161B8" w:rsidRPr="00AC3283" w:rsidTr="00654D99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8161B8" w:rsidRPr="00AC3283" w:rsidRDefault="008161B8" w:rsidP="00654D99">
            <w:pPr>
              <w:pStyle w:val="TAC"/>
              <w:rPr>
                <w:rFonts w:eastAsia="Yu Mincho"/>
              </w:rPr>
            </w:pPr>
            <w:r w:rsidRPr="00AC3283">
              <w:rPr>
                <w:rFonts w:eastAsia="Yu Mincho"/>
              </w:rPr>
              <w:t>264</w:t>
            </w:r>
          </w:p>
        </w:tc>
      </w:tr>
    </w:tbl>
    <w:p w:rsidR="008161B8" w:rsidRPr="00AC3283" w:rsidRDefault="008161B8" w:rsidP="008161B8">
      <w:pPr>
        <w:rPr>
          <w:rFonts w:eastAsia="宋体"/>
          <w:lang w:eastAsia="zh-CN"/>
        </w:rPr>
      </w:pPr>
    </w:p>
    <w:p w:rsidR="008161B8" w:rsidRPr="00AC3283" w:rsidRDefault="008161B8" w:rsidP="008161B8">
      <w:pPr>
        <w:pStyle w:val="3"/>
        <w:rPr>
          <w:lang w:eastAsia="zh-CN"/>
        </w:rPr>
      </w:pPr>
      <w:bookmarkStart w:id="401" w:name="_Toc13090777"/>
      <w:r w:rsidRPr="00AC3283">
        <w:t>7.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401"/>
    </w:p>
    <w:p w:rsidR="008161B8" w:rsidRPr="00AC3283" w:rsidRDefault="008161B8" w:rsidP="008161B8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8161B8" w:rsidRPr="00AC3283" w:rsidRDefault="008161B8" w:rsidP="008161B8">
      <w:pPr>
        <w:pStyle w:val="3"/>
        <w:rPr>
          <w:lang w:eastAsia="zh-CN"/>
        </w:rPr>
      </w:pPr>
      <w:bookmarkStart w:id="402" w:name="_Toc13090778"/>
      <w:r w:rsidRPr="00AC3283">
        <w:rPr>
          <w:rFonts w:hint="eastAsia"/>
        </w:rPr>
        <w:lastRenderedPageBreak/>
        <w:t>7</w:t>
      </w:r>
      <w:r w:rsidRPr="00AC3283">
        <w:t>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402"/>
    </w:p>
    <w:p w:rsidR="008161B8" w:rsidRPr="00AC3283" w:rsidRDefault="008161B8" w:rsidP="008161B8">
      <w:pPr>
        <w:pStyle w:val="4"/>
        <w:rPr>
          <w:lang w:eastAsia="zh-CN"/>
        </w:rPr>
      </w:pPr>
      <w:bookmarkStart w:id="403" w:name="_Toc13090779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403"/>
    </w:p>
    <w:p w:rsidR="008161B8" w:rsidRPr="00AC3283" w:rsidRDefault="008161B8" w:rsidP="008161B8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8161B8" w:rsidRPr="00AC3283" w:rsidRDefault="008161B8" w:rsidP="008161B8">
      <w:pPr>
        <w:pStyle w:val="4"/>
        <w:rPr>
          <w:lang w:eastAsia="zh-CN"/>
        </w:rPr>
      </w:pPr>
      <w:bookmarkStart w:id="404" w:name="_Toc13090780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</w:t>
      </w:r>
      <w:r w:rsidRPr="00AC3283">
        <w:rPr>
          <w:rFonts w:hint="eastAsia"/>
          <w:lang w:eastAsia="zh-CN"/>
        </w:rPr>
        <w:t>D</w:t>
      </w:r>
      <w:bookmarkEnd w:id="404"/>
    </w:p>
    <w:p w:rsidR="008161B8" w:rsidRPr="00AC3283" w:rsidRDefault="008161B8" w:rsidP="008161B8">
      <w:pPr>
        <w:pStyle w:val="5"/>
        <w:rPr>
          <w:lang w:eastAsia="zh-CN"/>
        </w:rPr>
      </w:pPr>
      <w:bookmarkStart w:id="405" w:name="_Toc13090781"/>
      <w:r w:rsidRPr="00AC3283">
        <w:rPr>
          <w:lang w:eastAsia="zh-CN"/>
        </w:rPr>
        <w:t>7.2.2.2.1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Minimum requirements for PDSCH Mapping Type-A</w:t>
      </w:r>
      <w:bookmarkEnd w:id="405"/>
    </w:p>
    <w:p w:rsidR="008161B8" w:rsidRPr="00AC3283" w:rsidRDefault="008161B8" w:rsidP="008161B8">
      <w:pPr>
        <w:rPr>
          <w:rFonts w:eastAsia="宋体"/>
        </w:rPr>
      </w:pPr>
      <w:r w:rsidRPr="00AC3283">
        <w:rPr>
          <w:rFonts w:eastAsia="宋体"/>
        </w:rPr>
        <w:t>For PDSCH Type-A scheduling, the requirements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are specified in Table 7.2.2.2.1-3</w:t>
      </w:r>
      <w:r w:rsidRPr="00AC3283">
        <w:rPr>
          <w:rFonts w:eastAsia="宋体" w:hint="eastAsia"/>
          <w:lang w:eastAsia="zh-CN"/>
        </w:rPr>
        <w:t xml:space="preserve">, </w:t>
      </w:r>
      <w:r w:rsidRPr="00AC3283">
        <w:rPr>
          <w:rFonts w:eastAsia="宋体"/>
        </w:rPr>
        <w:t>7.2.2.2.1-4</w:t>
      </w:r>
      <w:r w:rsidRPr="00AC3283">
        <w:rPr>
          <w:rFonts w:eastAsia="宋体" w:hint="eastAsia"/>
          <w:lang w:eastAsia="zh-CN"/>
        </w:rPr>
        <w:t xml:space="preserve"> and </w:t>
      </w:r>
      <w:r w:rsidRPr="00AC3283">
        <w:rPr>
          <w:rFonts w:eastAsia="宋体"/>
        </w:rPr>
        <w:t>7.2.2.2.1-</w:t>
      </w:r>
      <w:r w:rsidRPr="00AC3283">
        <w:rPr>
          <w:rFonts w:eastAsia="宋体" w:hint="eastAsia"/>
          <w:lang w:eastAsia="zh-CN"/>
        </w:rPr>
        <w:t>5</w:t>
      </w:r>
      <w:r w:rsidRPr="00AC3283">
        <w:rPr>
          <w:rFonts w:eastAsia="宋体"/>
        </w:rPr>
        <w:t xml:space="preserve">, with the addition of the parameters in Table 7.2.2.2.1-2 and the downlink physical channel setup according to Annex </w:t>
      </w:r>
      <w:r w:rsidRPr="00AC3283">
        <w:rPr>
          <w:rFonts w:eastAsia="宋体" w:hint="eastAsia"/>
          <w:lang w:eastAsia="zh-CN"/>
        </w:rPr>
        <w:t>C.5.1</w:t>
      </w:r>
      <w:r w:rsidRPr="00AC3283">
        <w:rPr>
          <w:rFonts w:eastAsia="宋体"/>
        </w:rPr>
        <w:t>. The purpose is to verify the performance of PDSCH Type-A scheduling.</w:t>
      </w:r>
    </w:p>
    <w:p w:rsidR="008161B8" w:rsidRPr="00AC3283" w:rsidRDefault="008161B8" w:rsidP="008161B8">
      <w:pPr>
        <w:rPr>
          <w:rFonts w:ascii="Times-Roman" w:eastAsia="宋体" w:hAnsi="Times-Roman" w:hint="eastAsia"/>
          <w:lang w:eastAsia="zh-CN"/>
        </w:rPr>
      </w:pPr>
      <w:r w:rsidRPr="00AC3283">
        <w:rPr>
          <w:rFonts w:ascii="Times-Roman" w:eastAsia="宋体" w:hAnsi="Times-Roman"/>
        </w:rPr>
        <w:t>The test purpose</w:t>
      </w:r>
      <w:r w:rsidRPr="00AC3283">
        <w:rPr>
          <w:rFonts w:ascii="Times-Roman" w:eastAsia="宋体" w:hAnsi="Times-Roman" w:hint="eastAsia"/>
          <w:lang w:eastAsia="zh-CN"/>
        </w:rPr>
        <w:t>s</w:t>
      </w:r>
      <w:r w:rsidRPr="00AC3283">
        <w:rPr>
          <w:rFonts w:ascii="Times-Roman" w:eastAsia="宋体" w:hAnsi="Times-Roman"/>
        </w:rPr>
        <w:t xml:space="preserve"> are specified in Table 7.2.2.1.1-1</w:t>
      </w:r>
      <w:r w:rsidRPr="00AC3283">
        <w:rPr>
          <w:rFonts w:ascii="Times-Roman" w:eastAsia="宋体" w:hAnsi="Times-Roman" w:hint="eastAsia"/>
          <w:lang w:eastAsia="zh-CN"/>
        </w:rPr>
        <w:t>.</w:t>
      </w:r>
    </w:p>
    <w:p w:rsidR="008161B8" w:rsidRPr="00AC3283" w:rsidRDefault="008161B8" w:rsidP="008161B8">
      <w:pPr>
        <w:pStyle w:val="TH"/>
      </w:pPr>
      <w:r w:rsidRPr="00AC3283">
        <w:t>Table 7.2.2.1.1-1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8161B8" w:rsidRPr="00AC3283" w:rsidTr="00654D9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B8" w:rsidRPr="00AC3283" w:rsidRDefault="008161B8" w:rsidP="00654D99">
            <w:pPr>
              <w:pStyle w:val="TAH"/>
            </w:pPr>
            <w:r w:rsidRPr="00AC3283">
              <w:t>Test index</w:t>
            </w:r>
          </w:p>
        </w:tc>
      </w:tr>
      <w:tr w:rsidR="008161B8" w:rsidRPr="00AC3283" w:rsidTr="00654D9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B8" w:rsidRPr="00AC3283" w:rsidRDefault="008161B8" w:rsidP="00654D99">
            <w:pPr>
              <w:pStyle w:val="TAL"/>
              <w:rPr>
                <w:rFonts w:eastAsia="宋体"/>
              </w:rPr>
            </w:pPr>
            <w:r w:rsidRPr="00AC3283">
              <w:t xml:space="preserve">Verify the PDSCH mapping Type A normal performance under 2 receive antenna conditions and with different channel models, MCSs </w:t>
            </w:r>
            <w:proofErr w:type="spellStart"/>
            <w:r w:rsidRPr="00AC3283">
              <w:t>andnumber</w:t>
            </w:r>
            <w:proofErr w:type="spellEnd"/>
            <w:r w:rsidRPr="00AC3283"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B8" w:rsidRPr="00AC3283" w:rsidRDefault="008161B8" w:rsidP="00654D99">
            <w:pPr>
              <w:pStyle w:val="TAL"/>
              <w:rPr>
                <w:rFonts w:eastAsia="宋体"/>
                <w:lang w:eastAsia="zh-CN"/>
              </w:rPr>
            </w:pPr>
            <w:r w:rsidRPr="00AC3283">
              <w:t>1-1, 1-3, 2-1, 2-2, 2-3, 2-4, 2-5, 2-6</w:t>
            </w:r>
          </w:p>
        </w:tc>
      </w:tr>
      <w:tr w:rsidR="008161B8" w:rsidRPr="00AC3283" w:rsidTr="00654D9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B8" w:rsidRPr="00AC3283" w:rsidRDefault="008161B8" w:rsidP="00654D99">
            <w:pPr>
              <w:pStyle w:val="TAL"/>
              <w:rPr>
                <w:rFonts w:eastAsia="宋体"/>
              </w:rPr>
            </w:pPr>
            <w:r w:rsidRPr="00AC3283"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B8" w:rsidRPr="00AC3283" w:rsidRDefault="008161B8" w:rsidP="00654D99">
            <w:pPr>
              <w:pStyle w:val="TAL"/>
              <w:rPr>
                <w:rFonts w:eastAsia="宋体"/>
                <w:lang w:eastAsia="zh-CN"/>
              </w:rPr>
            </w:pPr>
            <w:r w:rsidRPr="00AC3283">
              <w:t>1-2</w:t>
            </w:r>
          </w:p>
        </w:tc>
      </w:tr>
      <w:tr w:rsidR="008161B8" w:rsidRPr="00AC3283" w:rsidTr="00654D9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B8" w:rsidRPr="00AC3283" w:rsidRDefault="008161B8" w:rsidP="00654D99">
            <w:pPr>
              <w:pStyle w:val="TAL"/>
              <w:rPr>
                <w:rFonts w:eastAsia="宋体"/>
              </w:rPr>
            </w:pPr>
            <w:r w:rsidRPr="00AC3283">
              <w:t xml:space="preserve">Verify the PDSCH mapping Type </w:t>
            </w:r>
            <w:proofErr w:type="gramStart"/>
            <w:r w:rsidRPr="00AC3283">
              <w:t>A</w:t>
            </w:r>
            <w:proofErr w:type="gramEnd"/>
            <w:r w:rsidRPr="00AC3283">
              <w:t xml:space="preserve">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B8" w:rsidRPr="00AC3283" w:rsidRDefault="008161B8" w:rsidP="00654D99">
            <w:pPr>
              <w:pStyle w:val="TAL"/>
              <w:rPr>
                <w:rFonts w:eastAsia="宋体"/>
                <w:lang w:eastAsia="zh-CN"/>
              </w:rPr>
            </w:pPr>
            <w:r w:rsidRPr="00AC3283">
              <w:t>3-1</w:t>
            </w:r>
          </w:p>
        </w:tc>
      </w:tr>
    </w:tbl>
    <w:p w:rsidR="008161B8" w:rsidRPr="00AC3283" w:rsidRDefault="008161B8" w:rsidP="008161B8">
      <w:pPr>
        <w:rPr>
          <w:rFonts w:eastAsia="宋体"/>
        </w:rPr>
      </w:pPr>
    </w:p>
    <w:p w:rsidR="008161B8" w:rsidRPr="00AC3283" w:rsidRDefault="008161B8" w:rsidP="008161B8">
      <w:pPr>
        <w:pStyle w:val="TH"/>
      </w:pPr>
      <w:r w:rsidRPr="00AC3283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06" w:author="Huawei" w:date="2019-08-12T10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22"/>
        <w:gridCol w:w="3123"/>
        <w:gridCol w:w="709"/>
        <w:gridCol w:w="3544"/>
        <w:tblGridChange w:id="407">
          <w:tblGrid>
            <w:gridCol w:w="2122"/>
            <w:gridCol w:w="2697"/>
            <w:gridCol w:w="426"/>
            <w:gridCol w:w="480"/>
            <w:gridCol w:w="229"/>
            <w:gridCol w:w="1869"/>
            <w:gridCol w:w="1675"/>
          </w:tblGrid>
        </w:tblGridChange>
      </w:tblGrid>
      <w:tr w:rsidR="008161B8" w:rsidRPr="00AC3283" w:rsidTr="00CA2DC4">
        <w:trPr>
          <w:jc w:val="center"/>
          <w:trPrChange w:id="408" w:author="Huawei" w:date="2019-08-12T10:34:00Z">
            <w:trPr>
              <w:gridAfter w:val="0"/>
              <w:jc w:val="center"/>
            </w:trPr>
          </w:trPrChange>
        </w:trPr>
        <w:tc>
          <w:tcPr>
            <w:tcW w:w="5245" w:type="dxa"/>
            <w:gridSpan w:val="2"/>
            <w:shd w:val="clear" w:color="auto" w:fill="auto"/>
            <w:tcPrChange w:id="409" w:author="Huawei" w:date="2019-08-12T10:34:00Z">
              <w:tcPr>
                <w:tcW w:w="4819" w:type="dxa"/>
                <w:gridSpan w:val="2"/>
                <w:shd w:val="clear" w:color="auto" w:fill="auto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shd w:val="clear" w:color="auto" w:fill="auto"/>
            <w:tcPrChange w:id="410" w:author="Huawei" w:date="2019-08-12T10:34:00Z">
              <w:tcPr>
                <w:tcW w:w="906" w:type="dxa"/>
                <w:gridSpan w:val="2"/>
                <w:shd w:val="clear" w:color="auto" w:fill="auto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544" w:type="dxa"/>
            <w:shd w:val="clear" w:color="auto" w:fill="auto"/>
            <w:tcPrChange w:id="411" w:author="Huawei" w:date="2019-08-12T10:34:00Z">
              <w:tcPr>
                <w:tcW w:w="2098" w:type="dxa"/>
                <w:gridSpan w:val="2"/>
                <w:shd w:val="clear" w:color="auto" w:fill="auto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161B8" w:rsidRPr="00AC3283" w:rsidTr="00CA2DC4">
        <w:trPr>
          <w:jc w:val="center"/>
          <w:trPrChange w:id="412" w:author="Huawei" w:date="2019-08-12T10:34:00Z">
            <w:trPr>
              <w:gridAfter w:val="0"/>
              <w:jc w:val="center"/>
            </w:trPr>
          </w:trPrChange>
        </w:trPr>
        <w:tc>
          <w:tcPr>
            <w:tcW w:w="5245" w:type="dxa"/>
            <w:gridSpan w:val="2"/>
            <w:shd w:val="clear" w:color="auto" w:fill="auto"/>
            <w:vAlign w:val="center"/>
            <w:tcPrChange w:id="413" w:author="Huawei" w:date="2019-08-12T10:34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  <w:tcPrChange w:id="414" w:author="Huawei" w:date="2019-08-12T10:34:00Z">
              <w:tcPr>
                <w:tcW w:w="906" w:type="dxa"/>
                <w:gridSpan w:val="2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  <w:tcPrChange w:id="415" w:author="Huawei" w:date="2019-08-12T10:34:00Z">
              <w:tcPr>
                <w:tcW w:w="2098" w:type="dxa"/>
                <w:gridSpan w:val="2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8161B8" w:rsidRPr="00AC3283" w:rsidTr="00CA2DC4">
        <w:trPr>
          <w:jc w:val="center"/>
          <w:trPrChange w:id="416" w:author="Huawei" w:date="2019-08-12T10:34:00Z">
            <w:trPr>
              <w:gridAfter w:val="0"/>
              <w:jc w:val="center"/>
            </w:trPr>
          </w:trPrChange>
        </w:trPr>
        <w:tc>
          <w:tcPr>
            <w:tcW w:w="5245" w:type="dxa"/>
            <w:gridSpan w:val="2"/>
            <w:shd w:val="clear" w:color="auto" w:fill="auto"/>
            <w:vAlign w:val="center"/>
            <w:tcPrChange w:id="417" w:author="Huawei" w:date="2019-08-12T10:34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709" w:type="dxa"/>
            <w:shd w:val="clear" w:color="auto" w:fill="auto"/>
            <w:vAlign w:val="center"/>
            <w:tcPrChange w:id="418" w:author="Huawei" w:date="2019-08-12T10:34:00Z">
              <w:tcPr>
                <w:tcW w:w="906" w:type="dxa"/>
                <w:gridSpan w:val="2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  <w:tcPrChange w:id="419" w:author="Huawei" w:date="2019-08-12T10:34:00Z">
              <w:tcPr>
                <w:tcW w:w="2098" w:type="dxa"/>
                <w:gridSpan w:val="2"/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CSI-RS for tracking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Del="003A6904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AC3283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l</w:t>
            </w:r>
            <w:r w:rsidRPr="00AC3283">
              <w:rPr>
                <w:rFonts w:ascii="Arial" w:eastAsia="宋体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eastAsia="宋体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 xml:space="preserve">For Test 1-1 and 1-2: 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3 for CSI-RS resource 1 and 3</w:t>
            </w:r>
            <w:r w:rsidRPr="00AC3283">
              <w:rPr>
                <w:rFonts w:ascii="Arial" w:eastAsia="宋体" w:hAnsi="Arial"/>
                <w:sz w:val="18"/>
                <w:szCs w:val="18"/>
              </w:rPr>
              <w:br/>
              <w:t>7 for CSI-RS resource 2 and 4</w:t>
            </w:r>
          </w:p>
          <w:p w:rsidR="008161B8" w:rsidRPr="00AC3283" w:rsidDel="003A6904" w:rsidRDefault="008161B8" w:rsidP="00654D99">
            <w:pPr>
              <w:pStyle w:val="TAC"/>
              <w:rPr>
                <w:szCs w:val="18"/>
              </w:rPr>
            </w:pP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Del="003A6904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CSI-RS offset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Slots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For Test 1-2: 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82 for CSI-RS resource 1 and 2</w:t>
            </w:r>
          </w:p>
          <w:p w:rsidR="008161B8" w:rsidRPr="00AC3283" w:rsidDel="003A6904" w:rsidRDefault="008161B8" w:rsidP="00654D99">
            <w:pPr>
              <w:pStyle w:val="TAC"/>
              <w:rPr>
                <w:szCs w:val="18"/>
              </w:rPr>
            </w:pPr>
            <w:r w:rsidRPr="00AC3283">
              <w:rPr>
                <w:rFonts w:eastAsia="宋体"/>
                <w:szCs w:val="18"/>
              </w:rPr>
              <w:t>83 for CSI-RS resource 3 and 4</w:t>
            </w:r>
          </w:p>
        </w:tc>
      </w:tr>
      <w:tr w:rsidR="00CA2DC4" w:rsidRPr="00AC3283" w:rsidDel="003A6904" w:rsidTr="00CA2DC4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8161B8" w:rsidRPr="00AC3283" w:rsidDel="003A6904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123" w:type="dxa"/>
            <w:shd w:val="clear" w:color="auto" w:fill="auto"/>
          </w:tcPr>
          <w:p w:rsidR="008161B8" w:rsidRPr="00AC3283" w:rsidDel="003A6904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709" w:type="dxa"/>
            <w:shd w:val="clear" w:color="auto" w:fill="auto"/>
          </w:tcPr>
          <w:p w:rsidR="008161B8" w:rsidRPr="00AC3283" w:rsidDel="003A6904" w:rsidRDefault="008161B8" w:rsidP="00474D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</w:tcPr>
          <w:p w:rsidR="008161B8" w:rsidRPr="00AC3283" w:rsidRDefault="008161B8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  <w:pPrChange w:id="420" w:author="Huawei" w:date="2019-08-12T10:28:00Z">
                <w:pPr>
                  <w:keepNext/>
                  <w:keepLines/>
                  <w:spacing w:after="0"/>
                </w:pPr>
              </w:pPrChange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1/AL4 for Test 2-3</w:t>
            </w:r>
          </w:p>
          <w:p w:rsidR="008161B8" w:rsidRPr="00AC3283" w:rsidDel="003A6904" w:rsidRDefault="008161B8" w:rsidP="00474D5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1/AL8 for other tests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Specific to each </w:t>
            </w:r>
            <w:r w:rsidRPr="00AC3283">
              <w:rPr>
                <w:rFonts w:ascii="Arial" w:eastAsia="宋体" w:hAnsi="Arial" w:cs="Arial"/>
                <w:sz w:val="18"/>
              </w:rPr>
              <w:t>Reference</w:t>
            </w:r>
            <w:r w:rsidRPr="00AC3283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sz w:val="18"/>
              </w:rPr>
              <w:t>channel as defined in A.3.2.2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WB for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Test</w:t>
            </w:r>
            <w:r w:rsidRPr="00AC3283">
              <w:rPr>
                <w:rFonts w:ascii="Arial" w:eastAsia="宋体" w:hAnsi="Arial"/>
                <w:sz w:val="18"/>
              </w:rPr>
              <w:t xml:space="preserve"> 1-1,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Type 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config2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AC3283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CA2DC4" w:rsidRPr="00AC3283" w:rsidTr="00CA2DC4">
        <w:trPr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8161B8" w:rsidRPr="00AC3283" w:rsidTr="00CA2DC4">
        <w:trPr>
          <w:jc w:val="center"/>
          <w:trPrChange w:id="421" w:author="Huawei" w:date="2019-08-12T10:34:00Z">
            <w:trPr>
              <w:gridAfter w:val="0"/>
              <w:jc w:val="center"/>
            </w:trPr>
          </w:trPrChange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Huawei" w:date="2019-08-12T10:34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3" w:author="Huawei" w:date="2019-08-12T10:34:00Z">
              <w:tcPr>
                <w:tcW w:w="9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" w:author="Huawei" w:date="2019-08-12T10:34:00Z">
              <w:tcPr>
                <w:tcW w:w="20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8 for Test 1-1, 1-3, 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2-2, </w:t>
            </w:r>
            <w:r w:rsidRPr="00AC3283">
              <w:rPr>
                <w:rFonts w:ascii="Arial" w:eastAsia="宋体" w:hAnsi="Arial"/>
                <w:sz w:val="18"/>
              </w:rPr>
              <w:t>2-4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10 for Test 2-1, 2-3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16 for Test 1-2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8161B8" w:rsidRPr="00AC3283" w:rsidTr="00CA2DC4">
        <w:trPr>
          <w:trHeight w:val="70"/>
          <w:jc w:val="center"/>
          <w:trPrChange w:id="425" w:author="Huawei" w:date="2019-08-12T10:34:00Z">
            <w:trPr>
              <w:gridAfter w:val="0"/>
              <w:trHeight w:val="70"/>
              <w:jc w:val="center"/>
            </w:trPr>
          </w:trPrChange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6" w:author="Huawei" w:date="2019-08-12T10:34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7" w:author="Huawei" w:date="2019-08-12T10:34:00Z">
              <w:tcPr>
                <w:tcW w:w="9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Huawei" w:date="2019-08-12T10:34:00Z">
              <w:tcPr>
                <w:tcW w:w="20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:rsidR="008161B8" w:rsidRPr="00AC3283" w:rsidRDefault="008161B8" w:rsidP="008161B8">
      <w:pPr>
        <w:rPr>
          <w:rFonts w:eastAsia="宋体"/>
        </w:rPr>
      </w:pPr>
    </w:p>
    <w:p w:rsidR="008161B8" w:rsidRPr="00AC3283" w:rsidRDefault="008161B8" w:rsidP="008161B8">
      <w:pPr>
        <w:pStyle w:val="TH"/>
      </w:pPr>
      <w:r w:rsidRPr="00AC3283">
        <w:t>Table 7.2.2.2</w:t>
      </w:r>
      <w:r w:rsidRPr="00AC3283">
        <w:rPr>
          <w:lang w:eastAsia="zh-CN"/>
        </w:rPr>
        <w:t>.1</w:t>
      </w:r>
      <w:r w:rsidRPr="00AC3283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502"/>
        <w:gridCol w:w="1107"/>
        <w:gridCol w:w="1005"/>
        <w:gridCol w:w="1206"/>
        <w:gridCol w:w="1300"/>
        <w:gridCol w:w="1119"/>
        <w:gridCol w:w="736"/>
      </w:tblGrid>
      <w:tr w:rsidR="008161B8" w:rsidRPr="00AC3283" w:rsidTr="00654D99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H"/>
              <w:rPr>
                <w:lang w:eastAsia="zh-CN"/>
              </w:rPr>
            </w:pPr>
            <w:r w:rsidRPr="00AC3283">
              <w:t>Bandwidth</w:t>
            </w:r>
            <w:r w:rsidRPr="00AC3283">
              <w:rPr>
                <w:rFonts w:hint="eastAsia"/>
                <w:lang w:eastAsia="zh-CN"/>
              </w:rPr>
              <w:t xml:space="preserve"> (MHz) </w:t>
            </w:r>
            <w:r w:rsidRPr="00AC3283">
              <w:t>/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Subcarrier spacing</w:t>
            </w:r>
            <w:r w:rsidRPr="00AC3283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Modulation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161B8" w:rsidRPr="00AC3283" w:rsidTr="00654D99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8161B8" w:rsidRPr="00AC3283" w:rsidTr="00654D9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R.PDSCH.5-1.1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-0.4</w:t>
            </w:r>
          </w:p>
        </w:tc>
      </w:tr>
      <w:tr w:rsidR="008161B8" w:rsidRPr="00AC3283" w:rsidTr="00654D9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1-</w:t>
            </w:r>
            <w:r w:rsidRPr="00AC3283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R.PDSCH.5-2.1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1.7</w:t>
            </w:r>
          </w:p>
        </w:tc>
      </w:tr>
      <w:tr w:rsidR="008161B8" w:rsidRPr="00AC3283" w:rsidTr="00654D99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R.PDSCH.5-3.1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2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XPL Med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ium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-A</w:t>
            </w:r>
          </w:p>
        </w:tc>
        <w:tc>
          <w:tcPr>
            <w:tcW w:w="581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12.4</w:t>
            </w:r>
          </w:p>
        </w:tc>
      </w:tr>
    </w:tbl>
    <w:p w:rsidR="008161B8" w:rsidRPr="00AC3283" w:rsidRDefault="008161B8" w:rsidP="008161B8">
      <w:pPr>
        <w:rPr>
          <w:rFonts w:eastAsia="宋体"/>
        </w:rPr>
      </w:pPr>
    </w:p>
    <w:p w:rsidR="008161B8" w:rsidRPr="00AC3283" w:rsidRDefault="008161B8" w:rsidP="008161B8">
      <w:pPr>
        <w:pStyle w:val="TH"/>
      </w:pPr>
      <w:r w:rsidRPr="00AC3283">
        <w:lastRenderedPageBreak/>
        <w:t>Table 7.2.2.2</w:t>
      </w:r>
      <w:r w:rsidRPr="00AC3283">
        <w:rPr>
          <w:lang w:eastAsia="zh-CN"/>
        </w:rPr>
        <w:t>.1</w:t>
      </w:r>
      <w:r w:rsidRPr="00AC3283"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4"/>
        <w:gridCol w:w="1166"/>
        <w:gridCol w:w="1365"/>
        <w:gridCol w:w="1134"/>
        <w:gridCol w:w="895"/>
        <w:gridCol w:w="1169"/>
        <w:gridCol w:w="1259"/>
        <w:gridCol w:w="1086"/>
        <w:gridCol w:w="951"/>
      </w:tblGrid>
      <w:tr w:rsidR="008161B8" w:rsidRPr="00AC3283" w:rsidTr="00654D99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H"/>
              <w:rPr>
                <w:lang w:eastAsia="zh-CN"/>
              </w:rPr>
            </w:pPr>
            <w:r w:rsidRPr="00AC3283">
              <w:t>Bandwidth</w:t>
            </w:r>
            <w:r w:rsidRPr="00AC3283">
              <w:rPr>
                <w:rFonts w:hint="eastAsia"/>
                <w:lang w:eastAsia="zh-CN"/>
              </w:rPr>
              <w:t xml:space="preserve"> (MHz) </w:t>
            </w:r>
            <w:r w:rsidRPr="00AC3283">
              <w:t>/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Subcarrier spacing</w:t>
            </w:r>
            <w:r w:rsidRPr="00AC3283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Modulation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161B8" w:rsidRPr="00AC3283" w:rsidTr="00654D99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8161B8" w:rsidRPr="00AC3283" w:rsidTr="00654D9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R.PDSCH.5-4.1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4.1</w:t>
            </w:r>
          </w:p>
        </w:tc>
      </w:tr>
      <w:tr w:rsidR="008161B8" w:rsidRPr="00AC3283" w:rsidTr="00654D9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AC3283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R.PDSCH.5-2.2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14.4</w:t>
            </w:r>
          </w:p>
        </w:tc>
      </w:tr>
      <w:tr w:rsidR="008161B8" w:rsidRPr="00AC3283" w:rsidTr="00654D9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R.PDSCH.5-5.2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50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0843E5" w:rsidRDefault="008161B8" w:rsidP="00654D99">
            <w:pPr>
              <w:keepNext/>
              <w:keepLines/>
              <w:spacing w:after="0"/>
              <w:jc w:val="center"/>
              <w:rPr>
                <w:ins w:id="429" w:author="Huawei" w:date="2019-08-12T10:36:00Z"/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</w:t>
            </w:r>
          </w:p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14.0</w:t>
            </w:r>
          </w:p>
        </w:tc>
      </w:tr>
      <w:tr w:rsidR="008161B8" w:rsidRPr="00AC3283" w:rsidTr="00654D9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R.PDSCH.5-2.3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200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14.2</w:t>
            </w:r>
          </w:p>
        </w:tc>
      </w:tr>
      <w:tr w:rsidR="008161B8" w:rsidRPr="00AC3283" w:rsidTr="00654D9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R.PDSCH.4-1.1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50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14.3</w:t>
            </w:r>
          </w:p>
        </w:tc>
      </w:tr>
      <w:tr w:rsidR="008161B8" w:rsidRPr="00AC3283" w:rsidTr="00654D99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R.PDSCH.5-6.1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:rsidR="008161B8" w:rsidRPr="00AC3283" w:rsidDel="002E2D2E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8161B8" w:rsidRPr="00AC3283" w:rsidDel="00AF6839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18.6</w:t>
            </w:r>
          </w:p>
        </w:tc>
      </w:tr>
    </w:tbl>
    <w:p w:rsidR="008161B8" w:rsidRPr="00AC3283" w:rsidRDefault="008161B8" w:rsidP="008161B8">
      <w:pPr>
        <w:rPr>
          <w:rFonts w:eastAsia="宋体"/>
          <w:lang w:eastAsia="zh-CN"/>
        </w:rPr>
      </w:pPr>
    </w:p>
    <w:p w:rsidR="008161B8" w:rsidRPr="00AC3283" w:rsidRDefault="008161B8" w:rsidP="008161B8">
      <w:pPr>
        <w:pStyle w:val="TH"/>
      </w:pPr>
      <w:r w:rsidRPr="00AC3283">
        <w:t>Table 7.2.2.2</w:t>
      </w:r>
      <w:r w:rsidRPr="00AC3283">
        <w:rPr>
          <w:lang w:eastAsia="zh-CN"/>
        </w:rPr>
        <w:t>.1</w:t>
      </w:r>
      <w:r w:rsidRPr="00AC3283">
        <w:t>-</w:t>
      </w:r>
      <w:r w:rsidRPr="00AC3283">
        <w:rPr>
          <w:rFonts w:hint="eastAsia"/>
          <w:lang w:eastAsia="zh-CN"/>
        </w:rPr>
        <w:t>5</w:t>
      </w:r>
      <w:r w:rsidRPr="00AC3283">
        <w:t>: Minimum performance for Rank 2 (FRC) for Enhanced Type X Receiver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1"/>
        <w:gridCol w:w="1222"/>
        <w:gridCol w:w="1123"/>
        <w:gridCol w:w="1162"/>
        <w:gridCol w:w="956"/>
        <w:gridCol w:w="1252"/>
        <w:gridCol w:w="1349"/>
        <w:gridCol w:w="1162"/>
        <w:gridCol w:w="762"/>
      </w:tblGrid>
      <w:tr w:rsidR="008161B8" w:rsidRPr="00AC3283" w:rsidTr="00654D99">
        <w:trPr>
          <w:trHeight w:val="236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H"/>
              <w:rPr>
                <w:lang w:eastAsia="zh-CN"/>
              </w:rPr>
            </w:pPr>
            <w:r w:rsidRPr="00AC3283">
              <w:t>Bandwidth</w:t>
            </w:r>
            <w:r w:rsidRPr="00AC3283">
              <w:rPr>
                <w:rFonts w:hint="eastAsia"/>
                <w:lang w:eastAsia="zh-CN"/>
              </w:rPr>
              <w:t xml:space="preserve"> (MHz) </w:t>
            </w:r>
            <w:r w:rsidRPr="00AC3283">
              <w:t>/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Subcarrier spacing</w:t>
            </w:r>
            <w:r w:rsidRPr="00AC3283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Modulation and code rate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8161B8" w:rsidRPr="00AC3283" w:rsidTr="00654D99">
        <w:trPr>
          <w:trHeight w:val="236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1B8" w:rsidRPr="00AC3283" w:rsidRDefault="008161B8" w:rsidP="00654D99">
            <w:pPr>
              <w:pStyle w:val="TAC"/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8161B8" w:rsidRPr="00AC3283" w:rsidTr="00654D99">
        <w:trPr>
          <w:trHeight w:val="11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3-1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R.PDSCH.5-5.1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1B8" w:rsidRPr="00AC3283" w:rsidRDefault="008161B8" w:rsidP="00654D99">
            <w:pPr>
              <w:pStyle w:val="TAC"/>
              <w:rPr>
                <w:lang w:val="en-US" w:eastAsia="zh-CN"/>
              </w:rPr>
            </w:pPr>
            <w:r w:rsidRPr="00AC3283">
              <w:rPr>
                <w:lang w:val="en-US"/>
              </w:rPr>
              <w:t>100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/</w:t>
            </w:r>
            <w:r w:rsidRPr="00AC3283">
              <w:rPr>
                <w:rFonts w:hint="eastAsia"/>
                <w:lang w:val="en-US" w:eastAsia="zh-CN"/>
              </w:rPr>
              <w:t xml:space="preserve"> </w:t>
            </w:r>
            <w:r w:rsidRPr="00AC3283">
              <w:rPr>
                <w:lang w:val="en-US"/>
              </w:rPr>
              <w:t>120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2x2 ULA Med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61B8" w:rsidRPr="00AC3283" w:rsidRDefault="008161B8" w:rsidP="00654D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AC3283">
              <w:rPr>
                <w:rFonts w:ascii="Arial" w:eastAsia="宋体" w:hAnsi="Arial"/>
                <w:sz w:val="18"/>
                <w:lang w:val="en-US"/>
              </w:rPr>
              <w:t>19.</w:t>
            </w:r>
            <w:r w:rsidRPr="00AC3283">
              <w:rPr>
                <w:rFonts w:ascii="Arial" w:eastAsia="宋体" w:hAnsi="Arial" w:hint="eastAsia"/>
                <w:sz w:val="18"/>
                <w:lang w:val="en-US" w:eastAsia="zh-CN"/>
              </w:rPr>
              <w:t>0</w:t>
            </w:r>
          </w:p>
        </w:tc>
      </w:tr>
    </w:tbl>
    <w:p w:rsidR="008161B8" w:rsidRPr="00AC3283" w:rsidRDefault="008161B8" w:rsidP="008161B8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272" w:rsidRDefault="00937272">
      <w:r>
        <w:separator/>
      </w:r>
    </w:p>
  </w:endnote>
  <w:endnote w:type="continuationSeparator" w:id="0">
    <w:p w:rsidR="00937272" w:rsidRDefault="0093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272" w:rsidRDefault="00937272">
      <w:r>
        <w:separator/>
      </w:r>
    </w:p>
  </w:footnote>
  <w:footnote w:type="continuationSeparator" w:id="0">
    <w:p w:rsidR="00937272" w:rsidRDefault="00937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843E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3595"/>
    <w:rsid w:val="00410371"/>
    <w:rsid w:val="004242F1"/>
    <w:rsid w:val="00474D50"/>
    <w:rsid w:val="004B75B7"/>
    <w:rsid w:val="004F328C"/>
    <w:rsid w:val="0051580D"/>
    <w:rsid w:val="00545158"/>
    <w:rsid w:val="00547111"/>
    <w:rsid w:val="00566AF7"/>
    <w:rsid w:val="00592D74"/>
    <w:rsid w:val="005E2C44"/>
    <w:rsid w:val="00621188"/>
    <w:rsid w:val="006257ED"/>
    <w:rsid w:val="00695808"/>
    <w:rsid w:val="006B46FB"/>
    <w:rsid w:val="006D13E7"/>
    <w:rsid w:val="006E21FB"/>
    <w:rsid w:val="00792342"/>
    <w:rsid w:val="007977A8"/>
    <w:rsid w:val="007A3D32"/>
    <w:rsid w:val="007B512A"/>
    <w:rsid w:val="007C2097"/>
    <w:rsid w:val="007D6A07"/>
    <w:rsid w:val="007F7259"/>
    <w:rsid w:val="008040A8"/>
    <w:rsid w:val="008161B8"/>
    <w:rsid w:val="008279FA"/>
    <w:rsid w:val="008626E7"/>
    <w:rsid w:val="00870EE7"/>
    <w:rsid w:val="008A45A6"/>
    <w:rsid w:val="008E1B37"/>
    <w:rsid w:val="008F686C"/>
    <w:rsid w:val="009148DE"/>
    <w:rsid w:val="00937272"/>
    <w:rsid w:val="009777D9"/>
    <w:rsid w:val="00991B88"/>
    <w:rsid w:val="009A5753"/>
    <w:rsid w:val="009A579D"/>
    <w:rsid w:val="009E3297"/>
    <w:rsid w:val="009F734F"/>
    <w:rsid w:val="00A102D4"/>
    <w:rsid w:val="00A246B6"/>
    <w:rsid w:val="00A47E70"/>
    <w:rsid w:val="00A50CF0"/>
    <w:rsid w:val="00A565A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A2DC4"/>
    <w:rsid w:val="00CC4DB8"/>
    <w:rsid w:val="00CC5026"/>
    <w:rsid w:val="00CC68D0"/>
    <w:rsid w:val="00D03F9A"/>
    <w:rsid w:val="00D06D51"/>
    <w:rsid w:val="00D24991"/>
    <w:rsid w:val="00D50255"/>
    <w:rsid w:val="00D706B1"/>
    <w:rsid w:val="00D86F8F"/>
    <w:rsid w:val="00DB6319"/>
    <w:rsid w:val="00DE34CF"/>
    <w:rsid w:val="00E07FFD"/>
    <w:rsid w:val="00E13F3D"/>
    <w:rsid w:val="00E34898"/>
    <w:rsid w:val="00E71D23"/>
    <w:rsid w:val="00EB09B7"/>
    <w:rsid w:val="00EE7D7C"/>
    <w:rsid w:val="00F02481"/>
    <w:rsid w:val="00F045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13E7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161B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8161B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161B8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8161B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161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6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61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61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161B8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161B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F7ECB-5882-4E8F-8D3F-67F28FFA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9</Pages>
  <Words>2025</Words>
  <Characters>11545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2019-08-09T08:19:00Z</dcterms:created>
  <dcterms:modified xsi:type="dcterms:W3CDTF">2019-08-16T18:10:00Z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(3)2G7OtdnrAVutOKiDsBBpnK6X1xqFu+6rfcJPd1CLozH/Q5MGpqT5YKvs/ILfPvPTpiHDDv39
G+Z4zKPMJ8slWyxLF4ygqQ+3/XCPdoTKJqkyrk+kDc7juz9uHF+WhkvkrLjbuzLCchdLYqqR
PG1+EB2sqzael/cbcSjEneNMiuU1nbohJMZVhvv5qWlPZ3xcGAr6b4+iUGmaWnQB/6vzDUQi
f/zvlCQRN3f2VJ4lnb</vt:lpwstr>
  </property>
  <property fmtid="{D5CDD505-2E9C-101B-9397-08002B2CF9AE}" pid="22" name="_2015_ms_pID_7253431">
    <vt:lpwstr>30VOvo295qiPutcfLmPXbKdlhSYXavXJ+pZwTy1CcLjGWCEHZcDpuT
a8b88F3Baz2pX+HOe6txynQsYWegy12xe0qcbO0BNQi7wtphl+brXfdM8HKhHgJm97313r8g
cP6NO7v23AEwUH6n8MRX+adYJNbopKfGPS2lbXuNyWAEsE9AhieFLNfmv8AMF2Sbw2sY+/aZ
aZm2TFnty2TUzS/FcFpbOHf2uYNs4jQhz8G4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